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FD18F" w:rsidR="001E41F3" w:rsidRPr="003C1378" w:rsidRDefault="001E41F3">
      <w:pPr>
        <w:pStyle w:val="CRCoverPage"/>
        <w:tabs>
          <w:tab w:val="right" w:pos="9639"/>
        </w:tabs>
        <w:spacing w:after="0"/>
        <w:rPr>
          <w:b/>
          <w:i/>
          <w:noProof/>
          <w:sz w:val="28"/>
        </w:rPr>
      </w:pPr>
      <w:r w:rsidRPr="003C1378">
        <w:rPr>
          <w:b/>
          <w:noProof/>
          <w:sz w:val="24"/>
        </w:rPr>
        <w:t>3GPP TSG-</w:t>
      </w:r>
      <w:r w:rsidR="009F74B7" w:rsidRPr="003C1378">
        <w:rPr>
          <w:b/>
          <w:noProof/>
          <w:sz w:val="24"/>
        </w:rPr>
        <w:fldChar w:fldCharType="begin"/>
      </w:r>
      <w:r w:rsidR="009F74B7" w:rsidRPr="003C1378">
        <w:rPr>
          <w:b/>
          <w:noProof/>
          <w:sz w:val="24"/>
        </w:rPr>
        <w:instrText xml:space="preserve"> DOCPROPERTY  TSG/WGRef  \* MERGEFORMAT </w:instrText>
      </w:r>
      <w:r w:rsidR="009F74B7" w:rsidRPr="003C1378">
        <w:rPr>
          <w:b/>
          <w:noProof/>
          <w:sz w:val="24"/>
        </w:rPr>
        <w:fldChar w:fldCharType="separate"/>
      </w:r>
      <w:r w:rsidR="003609EF" w:rsidRPr="003C1378">
        <w:rPr>
          <w:b/>
          <w:noProof/>
          <w:sz w:val="24"/>
        </w:rPr>
        <w:t>WG</w:t>
      </w:r>
      <w:r w:rsidR="009F74B7" w:rsidRPr="003C1378">
        <w:rPr>
          <w:b/>
          <w:noProof/>
          <w:sz w:val="24"/>
        </w:rPr>
        <w:fldChar w:fldCharType="end"/>
      </w:r>
      <w:r w:rsidR="00CD61B0" w:rsidRPr="003C1378">
        <w:rPr>
          <w:b/>
          <w:noProof/>
          <w:sz w:val="24"/>
        </w:rPr>
        <w:t xml:space="preserve"> SA2</w:t>
      </w:r>
      <w:r w:rsidR="00C66BA2" w:rsidRPr="003C1378">
        <w:rPr>
          <w:b/>
          <w:noProof/>
          <w:sz w:val="24"/>
        </w:rPr>
        <w:t xml:space="preserve"> </w:t>
      </w:r>
      <w:r w:rsidRPr="003C1378">
        <w:rPr>
          <w:b/>
          <w:noProof/>
          <w:sz w:val="24"/>
        </w:rPr>
        <w:t>Meeting #</w:t>
      </w:r>
      <w:r w:rsidR="00CD61B0" w:rsidRPr="003C1378">
        <w:rPr>
          <w:b/>
          <w:noProof/>
          <w:sz w:val="24"/>
        </w:rPr>
        <w:t>15</w:t>
      </w:r>
      <w:r w:rsidR="00071B58" w:rsidRPr="003C1378">
        <w:rPr>
          <w:b/>
          <w:noProof/>
          <w:sz w:val="24"/>
        </w:rPr>
        <w:t>8</w:t>
      </w:r>
      <w:r w:rsidRPr="003C1378">
        <w:rPr>
          <w:b/>
          <w:i/>
          <w:noProof/>
          <w:sz w:val="28"/>
        </w:rPr>
        <w:tab/>
      </w:r>
      <w:r w:rsidR="00AE7E78" w:rsidRPr="003C1378">
        <w:rPr>
          <w:b/>
          <w:i/>
          <w:noProof/>
          <w:sz w:val="28"/>
        </w:rPr>
        <w:t>S2-2</w:t>
      </w:r>
      <w:r w:rsidR="004D126A" w:rsidRPr="003C1378">
        <w:rPr>
          <w:b/>
          <w:i/>
          <w:noProof/>
          <w:sz w:val="28"/>
        </w:rPr>
        <w:t>3</w:t>
      </w:r>
      <w:r w:rsidR="00AE7E78" w:rsidRPr="003C1378">
        <w:rPr>
          <w:b/>
          <w:i/>
          <w:noProof/>
          <w:sz w:val="28"/>
        </w:rPr>
        <w:t>0</w:t>
      </w:r>
      <w:r w:rsidR="00B97349">
        <w:rPr>
          <w:b/>
          <w:i/>
          <w:noProof/>
          <w:sz w:val="28"/>
        </w:rPr>
        <w:t>9184</w:t>
      </w:r>
    </w:p>
    <w:p w14:paraId="7CB45193" w14:textId="0F786C5D" w:rsidR="001E41F3" w:rsidRPr="003C1378" w:rsidRDefault="00071B58" w:rsidP="00CD61B0">
      <w:pPr>
        <w:pStyle w:val="CRCoverPage"/>
        <w:tabs>
          <w:tab w:val="right" w:pos="5103"/>
          <w:tab w:val="right" w:pos="9639"/>
        </w:tabs>
        <w:outlineLvl w:val="0"/>
        <w:rPr>
          <w:b/>
          <w:noProof/>
          <w:sz w:val="24"/>
        </w:rPr>
      </w:pPr>
      <w:r w:rsidRPr="003C1378">
        <w:rPr>
          <w:b/>
          <w:noProof/>
          <w:sz w:val="24"/>
        </w:rPr>
        <w:t>Goteborg</w:t>
      </w:r>
      <w:r w:rsidR="007814C2" w:rsidRPr="003C1378">
        <w:rPr>
          <w:b/>
          <w:noProof/>
          <w:sz w:val="24"/>
        </w:rPr>
        <w:t xml:space="preserve">, </w:t>
      </w:r>
      <w:r w:rsidRPr="003C1378">
        <w:rPr>
          <w:b/>
          <w:noProof/>
          <w:sz w:val="24"/>
        </w:rPr>
        <w:t>Sweden</w:t>
      </w:r>
      <w:r w:rsidR="001E41F3" w:rsidRPr="003C1378">
        <w:rPr>
          <w:b/>
          <w:noProof/>
          <w:sz w:val="24"/>
        </w:rPr>
        <w:t xml:space="preserve">, </w:t>
      </w:r>
      <w:r w:rsidRPr="003C1378">
        <w:rPr>
          <w:rFonts w:eastAsia="Arial Unicode MS" w:cs="Arial"/>
          <w:b/>
          <w:bCs/>
          <w:sz w:val="24"/>
        </w:rPr>
        <w:t>A</w:t>
      </w:r>
      <w:r w:rsidR="003C1378">
        <w:rPr>
          <w:rFonts w:eastAsia="Arial Unicode MS" w:cs="Arial"/>
          <w:b/>
          <w:bCs/>
          <w:sz w:val="24"/>
        </w:rPr>
        <w:t>u</w:t>
      </w:r>
      <w:r w:rsidRPr="003C1378">
        <w:rPr>
          <w:rFonts w:eastAsia="Arial Unicode MS" w:cs="Arial"/>
          <w:b/>
          <w:bCs/>
          <w:sz w:val="24"/>
        </w:rPr>
        <w:t>g</w:t>
      </w:r>
      <w:r w:rsidR="007814C2" w:rsidRPr="003C1378">
        <w:rPr>
          <w:rFonts w:eastAsia="Arial Unicode MS" w:cs="Arial"/>
          <w:b/>
          <w:bCs/>
          <w:sz w:val="24"/>
        </w:rPr>
        <w:t xml:space="preserve"> 2</w:t>
      </w:r>
      <w:r w:rsidRPr="003C1378">
        <w:rPr>
          <w:rFonts w:eastAsia="Arial Unicode MS" w:cs="Arial"/>
          <w:b/>
          <w:bCs/>
          <w:sz w:val="24"/>
        </w:rPr>
        <w:t>1</w:t>
      </w:r>
      <w:r w:rsidR="00CD61B0" w:rsidRPr="003C1378">
        <w:rPr>
          <w:rFonts w:eastAsia="Arial Unicode MS" w:cs="Arial"/>
          <w:b/>
          <w:bCs/>
          <w:sz w:val="24"/>
        </w:rPr>
        <w:t xml:space="preserve"> – </w:t>
      </w:r>
      <w:r w:rsidR="0025360F" w:rsidRPr="003C1378">
        <w:rPr>
          <w:rFonts w:eastAsia="Arial Unicode MS" w:cs="Arial"/>
          <w:b/>
          <w:bCs/>
          <w:sz w:val="24"/>
        </w:rPr>
        <w:t>2</w:t>
      </w:r>
      <w:r w:rsidRPr="003C1378">
        <w:rPr>
          <w:rFonts w:eastAsia="Arial Unicode MS" w:cs="Arial"/>
          <w:b/>
          <w:bCs/>
          <w:sz w:val="24"/>
        </w:rPr>
        <w:t>5</w:t>
      </w:r>
      <w:r w:rsidR="00CD61B0" w:rsidRPr="003C1378">
        <w:rPr>
          <w:rFonts w:eastAsia="Arial Unicode MS" w:cs="Arial"/>
          <w:b/>
          <w:bCs/>
          <w:sz w:val="24"/>
        </w:rPr>
        <w:t>, 202</w:t>
      </w:r>
      <w:r w:rsidR="00134E80" w:rsidRPr="003C1378">
        <w:rPr>
          <w:rFonts w:eastAsia="Arial Unicode MS" w:cs="Arial"/>
          <w:b/>
          <w:bCs/>
          <w:sz w:val="24"/>
        </w:rPr>
        <w:t>3</w:t>
      </w:r>
      <w:r w:rsidR="00CD61B0" w:rsidRPr="003C1378">
        <w:rPr>
          <w:b/>
          <w:noProof/>
          <w:sz w:val="24"/>
        </w:rPr>
        <w:tab/>
      </w:r>
      <w:r w:rsidR="00CD61B0" w:rsidRPr="003C1378">
        <w:rPr>
          <w:b/>
          <w:noProof/>
          <w:sz w:val="24"/>
        </w:rPr>
        <w:tab/>
      </w:r>
      <w:r w:rsidR="00CD61B0" w:rsidRPr="003C1378">
        <w:rPr>
          <w:rFonts w:cs="Arial"/>
          <w:b/>
          <w:bCs/>
          <w:color w:val="0000FF"/>
        </w:rPr>
        <w:t>(revision of S2-2</w:t>
      </w:r>
      <w:r w:rsidR="008B4535" w:rsidRPr="003C1378">
        <w:rPr>
          <w:rFonts w:cs="Arial"/>
          <w:b/>
          <w:bCs/>
          <w:color w:val="0000FF"/>
        </w:rPr>
        <w:t>3</w:t>
      </w:r>
      <w:r w:rsidR="00CD61B0" w:rsidRPr="003C1378">
        <w:rPr>
          <w:rFonts w:cs="Arial"/>
          <w:b/>
          <w:bCs/>
          <w:color w:val="0000FF"/>
        </w:rPr>
        <w:t>0</w:t>
      </w:r>
      <w:r w:rsidR="00C12E41">
        <w:rPr>
          <w:rFonts w:cs="Arial"/>
          <w:b/>
          <w:bCs/>
          <w:color w:val="0000FF"/>
        </w:rPr>
        <w:t>xxxx</w:t>
      </w:r>
      <w:r w:rsidR="00CD61B0" w:rsidRPr="003C13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3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378" w:rsidRDefault="00305409" w:rsidP="00E34898">
            <w:pPr>
              <w:pStyle w:val="CRCoverPage"/>
              <w:spacing w:after="0"/>
              <w:jc w:val="right"/>
              <w:rPr>
                <w:i/>
                <w:noProof/>
              </w:rPr>
            </w:pPr>
            <w:r w:rsidRPr="003C1378">
              <w:rPr>
                <w:i/>
                <w:noProof/>
                <w:sz w:val="14"/>
              </w:rPr>
              <w:t>CR-Form-v</w:t>
            </w:r>
            <w:r w:rsidR="008863B9" w:rsidRPr="003C1378">
              <w:rPr>
                <w:i/>
                <w:noProof/>
                <w:sz w:val="14"/>
              </w:rPr>
              <w:t>12.</w:t>
            </w:r>
            <w:r w:rsidR="008D3CCC" w:rsidRPr="003C1378">
              <w:rPr>
                <w:i/>
                <w:noProof/>
                <w:sz w:val="14"/>
              </w:rPr>
              <w:t>2</w:t>
            </w:r>
          </w:p>
        </w:tc>
      </w:tr>
      <w:tr w:rsidR="001E41F3" w:rsidRPr="003C1378" w14:paraId="3FBB62B8" w14:textId="77777777" w:rsidTr="00547111">
        <w:tc>
          <w:tcPr>
            <w:tcW w:w="9641" w:type="dxa"/>
            <w:gridSpan w:val="9"/>
            <w:tcBorders>
              <w:left w:val="single" w:sz="4" w:space="0" w:color="auto"/>
              <w:right w:val="single" w:sz="4" w:space="0" w:color="auto"/>
            </w:tcBorders>
          </w:tcPr>
          <w:p w14:paraId="79AB67D6" w14:textId="77777777" w:rsidR="001E41F3" w:rsidRPr="003C1378" w:rsidRDefault="001E41F3">
            <w:pPr>
              <w:pStyle w:val="CRCoverPage"/>
              <w:spacing w:after="0"/>
              <w:jc w:val="center"/>
              <w:rPr>
                <w:noProof/>
              </w:rPr>
            </w:pPr>
            <w:r w:rsidRPr="003C1378">
              <w:rPr>
                <w:b/>
                <w:noProof/>
                <w:sz w:val="32"/>
              </w:rPr>
              <w:t>CHANGE REQUEST</w:t>
            </w:r>
          </w:p>
        </w:tc>
      </w:tr>
      <w:tr w:rsidR="001E41F3" w:rsidRPr="003C1378" w14:paraId="79946B04" w14:textId="77777777" w:rsidTr="00547111">
        <w:tc>
          <w:tcPr>
            <w:tcW w:w="9641" w:type="dxa"/>
            <w:gridSpan w:val="9"/>
            <w:tcBorders>
              <w:left w:val="single" w:sz="4" w:space="0" w:color="auto"/>
              <w:right w:val="single" w:sz="4" w:space="0" w:color="auto"/>
            </w:tcBorders>
          </w:tcPr>
          <w:p w14:paraId="12C70EEE" w14:textId="77777777" w:rsidR="001E41F3" w:rsidRPr="003C1378" w:rsidRDefault="001E41F3">
            <w:pPr>
              <w:pStyle w:val="CRCoverPage"/>
              <w:spacing w:after="0"/>
              <w:rPr>
                <w:noProof/>
                <w:sz w:val="8"/>
                <w:szCs w:val="8"/>
              </w:rPr>
            </w:pPr>
          </w:p>
        </w:tc>
      </w:tr>
      <w:tr w:rsidR="001E41F3" w:rsidRPr="003C1378" w14:paraId="3999489E" w14:textId="77777777" w:rsidTr="00547111">
        <w:tc>
          <w:tcPr>
            <w:tcW w:w="142" w:type="dxa"/>
            <w:tcBorders>
              <w:left w:val="single" w:sz="4" w:space="0" w:color="auto"/>
            </w:tcBorders>
          </w:tcPr>
          <w:p w14:paraId="4DDA7F40" w14:textId="77777777" w:rsidR="001E41F3" w:rsidRPr="003C1378" w:rsidRDefault="001E41F3">
            <w:pPr>
              <w:pStyle w:val="CRCoverPage"/>
              <w:spacing w:after="0"/>
              <w:jc w:val="right"/>
              <w:rPr>
                <w:noProof/>
              </w:rPr>
            </w:pPr>
          </w:p>
        </w:tc>
        <w:tc>
          <w:tcPr>
            <w:tcW w:w="1559" w:type="dxa"/>
            <w:shd w:val="pct30" w:color="FFFF00" w:fill="auto"/>
          </w:tcPr>
          <w:p w14:paraId="52508B66" w14:textId="0D713CC2" w:rsidR="001E41F3" w:rsidRPr="003C1378" w:rsidRDefault="00AE7E78" w:rsidP="00E13F3D">
            <w:pPr>
              <w:pStyle w:val="CRCoverPage"/>
              <w:spacing w:after="0"/>
              <w:jc w:val="right"/>
              <w:rPr>
                <w:b/>
                <w:noProof/>
                <w:sz w:val="28"/>
              </w:rPr>
            </w:pPr>
            <w:r w:rsidRPr="003C1378">
              <w:rPr>
                <w:b/>
                <w:noProof/>
                <w:sz w:val="28"/>
              </w:rPr>
              <w:t>23.</w:t>
            </w:r>
            <w:r w:rsidR="003C1378">
              <w:rPr>
                <w:b/>
                <w:noProof/>
                <w:sz w:val="28"/>
              </w:rPr>
              <w:t>503</w:t>
            </w:r>
          </w:p>
        </w:tc>
        <w:tc>
          <w:tcPr>
            <w:tcW w:w="709" w:type="dxa"/>
          </w:tcPr>
          <w:p w14:paraId="77009707" w14:textId="77777777" w:rsidR="001E41F3" w:rsidRPr="003C1378" w:rsidRDefault="001E41F3">
            <w:pPr>
              <w:pStyle w:val="CRCoverPage"/>
              <w:spacing w:after="0"/>
              <w:jc w:val="center"/>
              <w:rPr>
                <w:noProof/>
              </w:rPr>
            </w:pPr>
            <w:r w:rsidRPr="003C1378">
              <w:rPr>
                <w:b/>
                <w:noProof/>
                <w:sz w:val="28"/>
              </w:rPr>
              <w:t>CR</w:t>
            </w:r>
          </w:p>
        </w:tc>
        <w:tc>
          <w:tcPr>
            <w:tcW w:w="1276" w:type="dxa"/>
            <w:shd w:val="pct30" w:color="FFFF00" w:fill="auto"/>
          </w:tcPr>
          <w:p w14:paraId="6CAED29D" w14:textId="376E6998" w:rsidR="001E41F3" w:rsidRPr="003C1378" w:rsidRDefault="00B97349" w:rsidP="00547111">
            <w:pPr>
              <w:pStyle w:val="CRCoverPage"/>
              <w:spacing w:after="0"/>
              <w:rPr>
                <w:noProof/>
              </w:rPr>
            </w:pPr>
            <w:r>
              <w:rPr>
                <w:b/>
                <w:noProof/>
                <w:sz w:val="28"/>
              </w:rPr>
              <w:t>1138</w:t>
            </w:r>
          </w:p>
        </w:tc>
        <w:tc>
          <w:tcPr>
            <w:tcW w:w="709" w:type="dxa"/>
          </w:tcPr>
          <w:p w14:paraId="09D2C09B" w14:textId="77777777" w:rsidR="001E41F3" w:rsidRPr="003C1378" w:rsidRDefault="001E41F3" w:rsidP="0051580D">
            <w:pPr>
              <w:pStyle w:val="CRCoverPage"/>
              <w:tabs>
                <w:tab w:val="right" w:pos="625"/>
              </w:tabs>
              <w:spacing w:after="0"/>
              <w:jc w:val="center"/>
              <w:rPr>
                <w:noProof/>
              </w:rPr>
            </w:pPr>
            <w:r w:rsidRPr="003C1378">
              <w:rPr>
                <w:b/>
                <w:bCs/>
                <w:noProof/>
                <w:sz w:val="28"/>
              </w:rPr>
              <w:t>rev</w:t>
            </w:r>
          </w:p>
        </w:tc>
        <w:tc>
          <w:tcPr>
            <w:tcW w:w="992" w:type="dxa"/>
            <w:shd w:val="pct30" w:color="FFFF00" w:fill="auto"/>
          </w:tcPr>
          <w:p w14:paraId="7533BF9D" w14:textId="7143891F" w:rsidR="001E41F3" w:rsidRPr="003C1378" w:rsidRDefault="00AE7E78" w:rsidP="00E13F3D">
            <w:pPr>
              <w:pStyle w:val="CRCoverPage"/>
              <w:spacing w:after="0"/>
              <w:jc w:val="center"/>
              <w:rPr>
                <w:b/>
                <w:noProof/>
              </w:rPr>
            </w:pPr>
            <w:r w:rsidRPr="003C1378">
              <w:rPr>
                <w:b/>
                <w:noProof/>
                <w:sz w:val="28"/>
              </w:rPr>
              <w:t>-</w:t>
            </w:r>
          </w:p>
        </w:tc>
        <w:tc>
          <w:tcPr>
            <w:tcW w:w="2410" w:type="dxa"/>
          </w:tcPr>
          <w:p w14:paraId="5D4AEAE9" w14:textId="77777777" w:rsidR="001E41F3" w:rsidRPr="003C1378" w:rsidRDefault="001E41F3" w:rsidP="0051580D">
            <w:pPr>
              <w:pStyle w:val="CRCoverPage"/>
              <w:tabs>
                <w:tab w:val="right" w:pos="1825"/>
              </w:tabs>
              <w:spacing w:after="0"/>
              <w:jc w:val="center"/>
              <w:rPr>
                <w:noProof/>
              </w:rPr>
            </w:pPr>
            <w:r w:rsidRPr="003C1378">
              <w:rPr>
                <w:b/>
                <w:noProof/>
                <w:sz w:val="28"/>
                <w:szCs w:val="28"/>
              </w:rPr>
              <w:t>Current version:</w:t>
            </w:r>
          </w:p>
        </w:tc>
        <w:tc>
          <w:tcPr>
            <w:tcW w:w="1701" w:type="dxa"/>
            <w:shd w:val="pct30" w:color="FFFF00" w:fill="auto"/>
          </w:tcPr>
          <w:p w14:paraId="1E22D6AC" w14:textId="0E2B9F70" w:rsidR="001E41F3" w:rsidRPr="003C1378" w:rsidRDefault="00AE7E78">
            <w:pPr>
              <w:pStyle w:val="CRCoverPage"/>
              <w:spacing w:after="0"/>
              <w:jc w:val="center"/>
              <w:rPr>
                <w:noProof/>
                <w:sz w:val="28"/>
              </w:rPr>
            </w:pPr>
            <w:r w:rsidRPr="003C1378">
              <w:rPr>
                <w:b/>
                <w:noProof/>
                <w:sz w:val="28"/>
              </w:rPr>
              <w:t>1</w:t>
            </w:r>
            <w:r w:rsidR="004D126A" w:rsidRPr="003C1378">
              <w:rPr>
                <w:b/>
                <w:noProof/>
                <w:sz w:val="28"/>
              </w:rPr>
              <w:t>8</w:t>
            </w:r>
            <w:r w:rsidRPr="003C1378">
              <w:rPr>
                <w:b/>
                <w:noProof/>
                <w:sz w:val="28"/>
              </w:rPr>
              <w:t>.</w:t>
            </w:r>
            <w:r w:rsidR="003C1378">
              <w:rPr>
                <w:b/>
                <w:noProof/>
                <w:sz w:val="28"/>
              </w:rPr>
              <w:t>2</w:t>
            </w:r>
            <w:r w:rsidRPr="003C1378">
              <w:rPr>
                <w:b/>
                <w:noProof/>
                <w:sz w:val="28"/>
              </w:rPr>
              <w:t>.</w:t>
            </w:r>
            <w:r w:rsidR="003C1378">
              <w:rPr>
                <w:b/>
                <w:noProof/>
                <w:sz w:val="28"/>
              </w:rPr>
              <w:t>0</w:t>
            </w:r>
          </w:p>
        </w:tc>
        <w:tc>
          <w:tcPr>
            <w:tcW w:w="143" w:type="dxa"/>
            <w:tcBorders>
              <w:right w:val="single" w:sz="4" w:space="0" w:color="auto"/>
            </w:tcBorders>
          </w:tcPr>
          <w:p w14:paraId="399238C9" w14:textId="77777777" w:rsidR="001E41F3" w:rsidRPr="003C1378" w:rsidRDefault="001E41F3">
            <w:pPr>
              <w:pStyle w:val="CRCoverPage"/>
              <w:spacing w:after="0"/>
              <w:rPr>
                <w:noProof/>
              </w:rPr>
            </w:pPr>
          </w:p>
        </w:tc>
      </w:tr>
      <w:tr w:rsidR="001E41F3" w:rsidRPr="003C1378" w14:paraId="7DC9F5A2" w14:textId="77777777" w:rsidTr="00547111">
        <w:tc>
          <w:tcPr>
            <w:tcW w:w="9641" w:type="dxa"/>
            <w:gridSpan w:val="9"/>
            <w:tcBorders>
              <w:left w:val="single" w:sz="4" w:space="0" w:color="auto"/>
              <w:right w:val="single" w:sz="4" w:space="0" w:color="auto"/>
            </w:tcBorders>
          </w:tcPr>
          <w:p w14:paraId="4883A7D2" w14:textId="77777777" w:rsidR="001E41F3" w:rsidRPr="003C1378" w:rsidRDefault="001E41F3">
            <w:pPr>
              <w:pStyle w:val="CRCoverPage"/>
              <w:spacing w:after="0"/>
              <w:rPr>
                <w:noProof/>
              </w:rPr>
            </w:pPr>
          </w:p>
        </w:tc>
      </w:tr>
      <w:tr w:rsidR="001E41F3" w:rsidRPr="003C1378" w14:paraId="266B4BDF" w14:textId="77777777" w:rsidTr="00547111">
        <w:tc>
          <w:tcPr>
            <w:tcW w:w="9641" w:type="dxa"/>
            <w:gridSpan w:val="9"/>
            <w:tcBorders>
              <w:top w:val="single" w:sz="4" w:space="0" w:color="auto"/>
            </w:tcBorders>
          </w:tcPr>
          <w:p w14:paraId="47E13998" w14:textId="77777777" w:rsidR="001E41F3" w:rsidRPr="003C1378" w:rsidRDefault="001E41F3">
            <w:pPr>
              <w:pStyle w:val="CRCoverPage"/>
              <w:spacing w:after="0"/>
              <w:jc w:val="center"/>
              <w:rPr>
                <w:rFonts w:cs="Arial"/>
                <w:i/>
                <w:noProof/>
              </w:rPr>
            </w:pPr>
            <w:r w:rsidRPr="003C1378">
              <w:rPr>
                <w:rFonts w:cs="Arial"/>
                <w:i/>
                <w:noProof/>
              </w:rPr>
              <w:t xml:space="preserve">For </w:t>
            </w:r>
            <w:hyperlink r:id="rId8" w:anchor="_blank" w:history="1">
              <w:r w:rsidRPr="003C1378">
                <w:rPr>
                  <w:rStyle w:val="Hyperlink"/>
                  <w:rFonts w:cs="Arial"/>
                  <w:b/>
                  <w:i/>
                  <w:noProof/>
                  <w:color w:val="FF0000"/>
                </w:rPr>
                <w:t>HE</w:t>
              </w:r>
              <w:bookmarkStart w:id="0" w:name="_Hlt497126619"/>
              <w:r w:rsidRPr="003C1378">
                <w:rPr>
                  <w:rStyle w:val="Hyperlink"/>
                  <w:rFonts w:cs="Arial"/>
                  <w:b/>
                  <w:i/>
                  <w:noProof/>
                  <w:color w:val="FF0000"/>
                </w:rPr>
                <w:t>L</w:t>
              </w:r>
              <w:bookmarkEnd w:id="0"/>
              <w:r w:rsidRPr="003C1378">
                <w:rPr>
                  <w:rStyle w:val="Hyperlink"/>
                  <w:rFonts w:cs="Arial"/>
                  <w:b/>
                  <w:i/>
                  <w:noProof/>
                  <w:color w:val="FF0000"/>
                </w:rPr>
                <w:t>P</w:t>
              </w:r>
            </w:hyperlink>
            <w:r w:rsidRPr="003C1378">
              <w:rPr>
                <w:rFonts w:cs="Arial"/>
                <w:b/>
                <w:i/>
                <w:noProof/>
                <w:color w:val="FF0000"/>
              </w:rPr>
              <w:t xml:space="preserve"> </w:t>
            </w:r>
            <w:r w:rsidRPr="003C1378">
              <w:rPr>
                <w:rFonts w:cs="Arial"/>
                <w:i/>
                <w:noProof/>
              </w:rPr>
              <w:t>on using this form</w:t>
            </w:r>
            <w:r w:rsidR="0051580D" w:rsidRPr="003C1378">
              <w:rPr>
                <w:rFonts w:cs="Arial"/>
                <w:i/>
                <w:noProof/>
              </w:rPr>
              <w:t>: c</w:t>
            </w:r>
            <w:r w:rsidR="00F25D98" w:rsidRPr="003C1378">
              <w:rPr>
                <w:rFonts w:cs="Arial"/>
                <w:i/>
                <w:noProof/>
              </w:rPr>
              <w:t xml:space="preserve">omprehensive instructions can be found at </w:t>
            </w:r>
            <w:r w:rsidR="001B7A65" w:rsidRPr="003C1378">
              <w:rPr>
                <w:rFonts w:cs="Arial"/>
                <w:i/>
                <w:noProof/>
              </w:rPr>
              <w:br/>
            </w:r>
            <w:hyperlink r:id="rId9" w:history="1">
              <w:r w:rsidR="00DE34CF" w:rsidRPr="003C1378">
                <w:rPr>
                  <w:rStyle w:val="Hyperlink"/>
                  <w:rFonts w:cs="Arial"/>
                  <w:i/>
                  <w:noProof/>
                </w:rPr>
                <w:t>http://www.3gpp.org/Change-Requests</w:t>
              </w:r>
            </w:hyperlink>
            <w:r w:rsidR="00F25D98" w:rsidRPr="003C1378">
              <w:rPr>
                <w:rFonts w:cs="Arial"/>
                <w:i/>
                <w:noProof/>
              </w:rPr>
              <w:t>.</w:t>
            </w:r>
          </w:p>
        </w:tc>
      </w:tr>
      <w:tr w:rsidR="001E41F3" w:rsidRPr="003C1378" w14:paraId="296CF086" w14:textId="77777777" w:rsidTr="00547111">
        <w:tc>
          <w:tcPr>
            <w:tcW w:w="9641" w:type="dxa"/>
            <w:gridSpan w:val="9"/>
          </w:tcPr>
          <w:p w14:paraId="7D4A60B5" w14:textId="77777777" w:rsidR="001E41F3" w:rsidRPr="003C1378" w:rsidRDefault="001E41F3">
            <w:pPr>
              <w:pStyle w:val="CRCoverPage"/>
              <w:spacing w:after="0"/>
              <w:rPr>
                <w:noProof/>
                <w:sz w:val="8"/>
                <w:szCs w:val="8"/>
              </w:rPr>
            </w:pPr>
          </w:p>
        </w:tc>
      </w:tr>
    </w:tbl>
    <w:p w14:paraId="53540664" w14:textId="77777777" w:rsidR="001E41F3" w:rsidRPr="003C1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378" w14:paraId="0EE45D52" w14:textId="77777777" w:rsidTr="00A7671C">
        <w:tc>
          <w:tcPr>
            <w:tcW w:w="2835" w:type="dxa"/>
          </w:tcPr>
          <w:p w14:paraId="59860FA1" w14:textId="77777777" w:rsidR="00F25D98" w:rsidRPr="003C1378" w:rsidRDefault="00F25D98" w:rsidP="001E41F3">
            <w:pPr>
              <w:pStyle w:val="CRCoverPage"/>
              <w:tabs>
                <w:tab w:val="right" w:pos="2751"/>
              </w:tabs>
              <w:spacing w:after="0"/>
              <w:rPr>
                <w:b/>
                <w:i/>
                <w:noProof/>
              </w:rPr>
            </w:pPr>
            <w:r w:rsidRPr="003C1378">
              <w:rPr>
                <w:b/>
                <w:i/>
                <w:noProof/>
              </w:rPr>
              <w:t>Proposed change</w:t>
            </w:r>
            <w:r w:rsidR="00A7671C" w:rsidRPr="003C1378">
              <w:rPr>
                <w:b/>
                <w:i/>
                <w:noProof/>
              </w:rPr>
              <w:t xml:space="preserve"> </w:t>
            </w:r>
            <w:r w:rsidRPr="003C1378">
              <w:rPr>
                <w:b/>
                <w:i/>
                <w:noProof/>
              </w:rPr>
              <w:t>affects:</w:t>
            </w:r>
          </w:p>
        </w:tc>
        <w:tc>
          <w:tcPr>
            <w:tcW w:w="1418" w:type="dxa"/>
          </w:tcPr>
          <w:p w14:paraId="07128383" w14:textId="77777777" w:rsidR="00F25D98" w:rsidRPr="003C1378" w:rsidRDefault="00F25D98" w:rsidP="001E41F3">
            <w:pPr>
              <w:pStyle w:val="CRCoverPage"/>
              <w:spacing w:after="0"/>
              <w:jc w:val="right"/>
              <w:rPr>
                <w:noProof/>
              </w:rPr>
            </w:pPr>
            <w:r w:rsidRPr="003C1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F98173" w:rsidR="00F25D98" w:rsidRPr="003C13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378" w:rsidRDefault="00F25D98" w:rsidP="001E41F3">
            <w:pPr>
              <w:pStyle w:val="CRCoverPage"/>
              <w:spacing w:after="0"/>
              <w:jc w:val="right"/>
              <w:rPr>
                <w:noProof/>
                <w:u w:val="single"/>
              </w:rPr>
            </w:pPr>
            <w:r w:rsidRPr="003C1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7E1C3" w:rsidR="00F25D98" w:rsidRPr="003C1378" w:rsidRDefault="00F25D98" w:rsidP="001E41F3">
            <w:pPr>
              <w:pStyle w:val="CRCoverPage"/>
              <w:spacing w:after="0"/>
              <w:jc w:val="center"/>
              <w:rPr>
                <w:b/>
                <w:caps/>
                <w:noProof/>
              </w:rPr>
            </w:pPr>
          </w:p>
        </w:tc>
        <w:tc>
          <w:tcPr>
            <w:tcW w:w="2126" w:type="dxa"/>
          </w:tcPr>
          <w:p w14:paraId="2ED8415F" w14:textId="77777777" w:rsidR="00F25D98" w:rsidRPr="003C1378" w:rsidRDefault="00F25D98" w:rsidP="001E41F3">
            <w:pPr>
              <w:pStyle w:val="CRCoverPage"/>
              <w:spacing w:after="0"/>
              <w:jc w:val="right"/>
              <w:rPr>
                <w:noProof/>
                <w:u w:val="single"/>
              </w:rPr>
            </w:pPr>
            <w:r w:rsidRPr="003C1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CA62B" w:rsidR="00F25D98" w:rsidRPr="003C1378" w:rsidRDefault="00F25D98" w:rsidP="001E41F3">
            <w:pPr>
              <w:pStyle w:val="CRCoverPage"/>
              <w:spacing w:after="0"/>
              <w:jc w:val="center"/>
              <w:rPr>
                <w:b/>
                <w:caps/>
                <w:noProof/>
              </w:rPr>
            </w:pPr>
          </w:p>
        </w:tc>
        <w:tc>
          <w:tcPr>
            <w:tcW w:w="1418" w:type="dxa"/>
            <w:tcBorders>
              <w:left w:val="nil"/>
            </w:tcBorders>
          </w:tcPr>
          <w:p w14:paraId="6562735E" w14:textId="77777777" w:rsidR="00F25D98" w:rsidRPr="003C1378" w:rsidRDefault="00F25D98" w:rsidP="001E41F3">
            <w:pPr>
              <w:pStyle w:val="CRCoverPage"/>
              <w:spacing w:after="0"/>
              <w:jc w:val="right"/>
              <w:rPr>
                <w:noProof/>
              </w:rPr>
            </w:pPr>
            <w:r w:rsidRPr="003C1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C1378" w:rsidRDefault="00AE7E78" w:rsidP="001E41F3">
            <w:pPr>
              <w:pStyle w:val="CRCoverPage"/>
              <w:spacing w:after="0"/>
              <w:jc w:val="center"/>
              <w:rPr>
                <w:b/>
                <w:bCs/>
                <w:caps/>
                <w:noProof/>
              </w:rPr>
            </w:pPr>
            <w:r w:rsidRPr="003C1378">
              <w:rPr>
                <w:b/>
                <w:bCs/>
                <w:caps/>
                <w:noProof/>
              </w:rPr>
              <w:t>X</w:t>
            </w:r>
          </w:p>
        </w:tc>
      </w:tr>
    </w:tbl>
    <w:p w14:paraId="69DCC391" w14:textId="77777777" w:rsidR="001E41F3" w:rsidRPr="003C1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378" w14:paraId="31618834" w14:textId="77777777" w:rsidTr="00547111">
        <w:tc>
          <w:tcPr>
            <w:tcW w:w="9640" w:type="dxa"/>
            <w:gridSpan w:val="11"/>
          </w:tcPr>
          <w:p w14:paraId="55477508" w14:textId="77777777" w:rsidR="001E41F3" w:rsidRPr="003C1378" w:rsidRDefault="001E41F3">
            <w:pPr>
              <w:pStyle w:val="CRCoverPage"/>
              <w:spacing w:after="0"/>
              <w:rPr>
                <w:noProof/>
                <w:sz w:val="8"/>
                <w:szCs w:val="8"/>
              </w:rPr>
            </w:pPr>
          </w:p>
        </w:tc>
      </w:tr>
      <w:tr w:rsidR="001E41F3" w:rsidRPr="003C1378" w14:paraId="58300953" w14:textId="77777777" w:rsidTr="00547111">
        <w:tc>
          <w:tcPr>
            <w:tcW w:w="1843" w:type="dxa"/>
            <w:tcBorders>
              <w:top w:val="single" w:sz="4" w:space="0" w:color="auto"/>
              <w:left w:val="single" w:sz="4" w:space="0" w:color="auto"/>
            </w:tcBorders>
          </w:tcPr>
          <w:p w14:paraId="05B2F3A2" w14:textId="77777777" w:rsidR="001E41F3" w:rsidRPr="003C1378" w:rsidRDefault="001E41F3">
            <w:pPr>
              <w:pStyle w:val="CRCoverPage"/>
              <w:tabs>
                <w:tab w:val="right" w:pos="1759"/>
              </w:tabs>
              <w:spacing w:after="0"/>
              <w:rPr>
                <w:b/>
                <w:i/>
                <w:noProof/>
              </w:rPr>
            </w:pPr>
            <w:r w:rsidRPr="003C1378">
              <w:rPr>
                <w:b/>
                <w:i/>
                <w:noProof/>
              </w:rPr>
              <w:t>Title:</w:t>
            </w:r>
            <w:r w:rsidRPr="003C1378">
              <w:rPr>
                <w:b/>
                <w:i/>
                <w:noProof/>
              </w:rPr>
              <w:tab/>
            </w:r>
          </w:p>
        </w:tc>
        <w:tc>
          <w:tcPr>
            <w:tcW w:w="7797" w:type="dxa"/>
            <w:gridSpan w:val="10"/>
            <w:tcBorders>
              <w:top w:val="single" w:sz="4" w:space="0" w:color="auto"/>
              <w:right w:val="single" w:sz="4" w:space="0" w:color="auto"/>
            </w:tcBorders>
            <w:shd w:val="pct30" w:color="FFFF00" w:fill="auto"/>
          </w:tcPr>
          <w:p w14:paraId="3D393EEE" w14:textId="030BBD34" w:rsidR="001E41F3" w:rsidRPr="003C1378" w:rsidRDefault="003C1378">
            <w:pPr>
              <w:pStyle w:val="CRCoverPage"/>
              <w:spacing w:after="0"/>
              <w:ind w:left="100"/>
              <w:rPr>
                <w:noProof/>
              </w:rPr>
            </w:pPr>
            <w:r>
              <w:t>Update on support of ECN marking for L4S</w:t>
            </w:r>
          </w:p>
        </w:tc>
      </w:tr>
      <w:tr w:rsidR="001E41F3" w:rsidRPr="003C1378" w14:paraId="05C08479" w14:textId="77777777" w:rsidTr="00547111">
        <w:tc>
          <w:tcPr>
            <w:tcW w:w="1843" w:type="dxa"/>
            <w:tcBorders>
              <w:left w:val="single" w:sz="4" w:space="0" w:color="auto"/>
            </w:tcBorders>
          </w:tcPr>
          <w:p w14:paraId="45E29F53"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378" w:rsidRDefault="001E41F3">
            <w:pPr>
              <w:pStyle w:val="CRCoverPage"/>
              <w:spacing w:after="0"/>
              <w:rPr>
                <w:noProof/>
                <w:sz w:val="8"/>
                <w:szCs w:val="8"/>
              </w:rPr>
            </w:pPr>
          </w:p>
        </w:tc>
      </w:tr>
      <w:tr w:rsidR="001E41F3" w:rsidRPr="003C1378" w14:paraId="46D5D7C2" w14:textId="77777777" w:rsidTr="00547111">
        <w:tc>
          <w:tcPr>
            <w:tcW w:w="1843" w:type="dxa"/>
            <w:tcBorders>
              <w:left w:val="single" w:sz="4" w:space="0" w:color="auto"/>
            </w:tcBorders>
          </w:tcPr>
          <w:p w14:paraId="45A6C2C4" w14:textId="77777777" w:rsidR="001E41F3" w:rsidRPr="003C1378" w:rsidRDefault="001E41F3">
            <w:pPr>
              <w:pStyle w:val="CRCoverPage"/>
              <w:tabs>
                <w:tab w:val="right" w:pos="1759"/>
              </w:tabs>
              <w:spacing w:after="0"/>
              <w:rPr>
                <w:b/>
                <w:i/>
                <w:noProof/>
              </w:rPr>
            </w:pPr>
            <w:r w:rsidRPr="003C1378">
              <w:rPr>
                <w:b/>
                <w:i/>
                <w:noProof/>
              </w:rPr>
              <w:t>Source to WG:</w:t>
            </w:r>
          </w:p>
        </w:tc>
        <w:tc>
          <w:tcPr>
            <w:tcW w:w="7797" w:type="dxa"/>
            <w:gridSpan w:val="10"/>
            <w:tcBorders>
              <w:right w:val="single" w:sz="4" w:space="0" w:color="auto"/>
            </w:tcBorders>
            <w:shd w:val="pct30" w:color="FFFF00" w:fill="auto"/>
          </w:tcPr>
          <w:p w14:paraId="298AA482" w14:textId="1527CE0A" w:rsidR="001E41F3" w:rsidRPr="003C1378" w:rsidRDefault="00AE7E78">
            <w:pPr>
              <w:pStyle w:val="CRCoverPage"/>
              <w:spacing w:after="0"/>
              <w:ind w:left="100"/>
              <w:rPr>
                <w:noProof/>
              </w:rPr>
            </w:pPr>
            <w:r w:rsidRPr="003C1378">
              <w:rPr>
                <w:noProof/>
              </w:rPr>
              <w:fldChar w:fldCharType="begin"/>
            </w:r>
            <w:r w:rsidRPr="003C1378">
              <w:rPr>
                <w:noProof/>
              </w:rPr>
              <w:instrText xml:space="preserve"> DOCPROPERTY  SourceIfWg  \* MERGEFORMAT </w:instrText>
            </w:r>
            <w:r w:rsidRPr="003C1378">
              <w:rPr>
                <w:noProof/>
              </w:rPr>
              <w:fldChar w:fldCharType="separate"/>
            </w:r>
            <w:r w:rsidRPr="003C1378">
              <w:rPr>
                <w:noProof/>
              </w:rPr>
              <w:t>Huawei, HiSilicon</w:t>
            </w:r>
            <w:r w:rsidRPr="003C1378">
              <w:rPr>
                <w:noProof/>
              </w:rPr>
              <w:fldChar w:fldCharType="end"/>
            </w:r>
          </w:p>
        </w:tc>
      </w:tr>
      <w:tr w:rsidR="001E41F3" w:rsidRPr="003C1378" w14:paraId="4196B218" w14:textId="77777777" w:rsidTr="00547111">
        <w:tc>
          <w:tcPr>
            <w:tcW w:w="1843" w:type="dxa"/>
            <w:tcBorders>
              <w:left w:val="single" w:sz="4" w:space="0" w:color="auto"/>
            </w:tcBorders>
          </w:tcPr>
          <w:p w14:paraId="14C300BA" w14:textId="77777777" w:rsidR="001E41F3" w:rsidRPr="003C1378" w:rsidRDefault="001E41F3">
            <w:pPr>
              <w:pStyle w:val="CRCoverPage"/>
              <w:tabs>
                <w:tab w:val="right" w:pos="1759"/>
              </w:tabs>
              <w:spacing w:after="0"/>
              <w:rPr>
                <w:b/>
                <w:i/>
                <w:noProof/>
              </w:rPr>
            </w:pPr>
            <w:r w:rsidRPr="003C1378">
              <w:rPr>
                <w:b/>
                <w:i/>
                <w:noProof/>
              </w:rPr>
              <w:t>Source to TSG:</w:t>
            </w:r>
          </w:p>
        </w:tc>
        <w:tc>
          <w:tcPr>
            <w:tcW w:w="7797" w:type="dxa"/>
            <w:gridSpan w:val="10"/>
            <w:tcBorders>
              <w:right w:val="single" w:sz="4" w:space="0" w:color="auto"/>
            </w:tcBorders>
            <w:shd w:val="pct30" w:color="FFFF00" w:fill="auto"/>
          </w:tcPr>
          <w:p w14:paraId="17FF8B7B" w14:textId="2FAB7024" w:rsidR="001E41F3" w:rsidRPr="003C1378" w:rsidRDefault="00AE7E78" w:rsidP="00547111">
            <w:pPr>
              <w:pStyle w:val="CRCoverPage"/>
              <w:spacing w:after="0"/>
              <w:ind w:left="100"/>
              <w:rPr>
                <w:noProof/>
              </w:rPr>
            </w:pPr>
            <w:r w:rsidRPr="003C1378">
              <w:rPr>
                <w:noProof/>
              </w:rPr>
              <w:t>SA2</w:t>
            </w:r>
          </w:p>
        </w:tc>
      </w:tr>
      <w:tr w:rsidR="001E41F3" w:rsidRPr="003C1378" w14:paraId="76303739" w14:textId="77777777" w:rsidTr="00547111">
        <w:tc>
          <w:tcPr>
            <w:tcW w:w="1843" w:type="dxa"/>
            <w:tcBorders>
              <w:left w:val="single" w:sz="4" w:space="0" w:color="auto"/>
            </w:tcBorders>
          </w:tcPr>
          <w:p w14:paraId="4D3B1657"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378" w:rsidRDefault="001E41F3">
            <w:pPr>
              <w:pStyle w:val="CRCoverPage"/>
              <w:spacing w:after="0"/>
              <w:rPr>
                <w:noProof/>
                <w:sz w:val="8"/>
                <w:szCs w:val="8"/>
              </w:rPr>
            </w:pPr>
          </w:p>
        </w:tc>
      </w:tr>
      <w:tr w:rsidR="001E41F3" w:rsidRPr="003C1378" w14:paraId="50563E52" w14:textId="77777777" w:rsidTr="00547111">
        <w:tc>
          <w:tcPr>
            <w:tcW w:w="1843" w:type="dxa"/>
            <w:tcBorders>
              <w:left w:val="single" w:sz="4" w:space="0" w:color="auto"/>
            </w:tcBorders>
          </w:tcPr>
          <w:p w14:paraId="32C381B7" w14:textId="77777777" w:rsidR="001E41F3" w:rsidRPr="003C1378" w:rsidRDefault="001E41F3">
            <w:pPr>
              <w:pStyle w:val="CRCoverPage"/>
              <w:tabs>
                <w:tab w:val="right" w:pos="1759"/>
              </w:tabs>
              <w:spacing w:after="0"/>
              <w:rPr>
                <w:b/>
                <w:i/>
                <w:noProof/>
              </w:rPr>
            </w:pPr>
            <w:r w:rsidRPr="003C1378">
              <w:rPr>
                <w:b/>
                <w:i/>
                <w:noProof/>
              </w:rPr>
              <w:t>Work item code</w:t>
            </w:r>
            <w:r w:rsidR="0051580D" w:rsidRPr="003C1378">
              <w:rPr>
                <w:b/>
                <w:i/>
                <w:noProof/>
              </w:rPr>
              <w:t>:</w:t>
            </w:r>
          </w:p>
        </w:tc>
        <w:tc>
          <w:tcPr>
            <w:tcW w:w="3686" w:type="dxa"/>
            <w:gridSpan w:val="5"/>
            <w:shd w:val="pct30" w:color="FFFF00" w:fill="auto"/>
          </w:tcPr>
          <w:p w14:paraId="115414A3" w14:textId="22E24334" w:rsidR="001E41F3" w:rsidRPr="003C1378" w:rsidRDefault="003C1378">
            <w:pPr>
              <w:pStyle w:val="CRCoverPage"/>
              <w:spacing w:after="0"/>
              <w:ind w:left="100"/>
              <w:rPr>
                <w:noProof/>
              </w:rPr>
            </w:pPr>
            <w:r>
              <w:rPr>
                <w:noProof/>
              </w:rPr>
              <w:t>XRM</w:t>
            </w:r>
          </w:p>
        </w:tc>
        <w:tc>
          <w:tcPr>
            <w:tcW w:w="567" w:type="dxa"/>
            <w:tcBorders>
              <w:left w:val="nil"/>
            </w:tcBorders>
          </w:tcPr>
          <w:p w14:paraId="61A86BCF" w14:textId="77777777" w:rsidR="001E41F3" w:rsidRPr="003C1378" w:rsidRDefault="001E41F3">
            <w:pPr>
              <w:pStyle w:val="CRCoverPage"/>
              <w:spacing w:after="0"/>
              <w:ind w:right="100"/>
              <w:rPr>
                <w:noProof/>
              </w:rPr>
            </w:pPr>
          </w:p>
        </w:tc>
        <w:tc>
          <w:tcPr>
            <w:tcW w:w="1417" w:type="dxa"/>
            <w:gridSpan w:val="3"/>
            <w:tcBorders>
              <w:left w:val="nil"/>
            </w:tcBorders>
          </w:tcPr>
          <w:p w14:paraId="153CBFB1" w14:textId="77777777" w:rsidR="001E41F3" w:rsidRPr="003C1378" w:rsidRDefault="001E41F3">
            <w:pPr>
              <w:pStyle w:val="CRCoverPage"/>
              <w:spacing w:after="0"/>
              <w:jc w:val="right"/>
              <w:rPr>
                <w:noProof/>
              </w:rPr>
            </w:pPr>
            <w:r w:rsidRPr="003C1378">
              <w:rPr>
                <w:b/>
                <w:i/>
                <w:noProof/>
              </w:rPr>
              <w:t>Date:</w:t>
            </w:r>
          </w:p>
        </w:tc>
        <w:tc>
          <w:tcPr>
            <w:tcW w:w="2127" w:type="dxa"/>
            <w:tcBorders>
              <w:right w:val="single" w:sz="4" w:space="0" w:color="auto"/>
            </w:tcBorders>
            <w:shd w:val="pct30" w:color="FFFF00" w:fill="auto"/>
          </w:tcPr>
          <w:p w14:paraId="56929475" w14:textId="4A4FA079" w:rsidR="001E41F3" w:rsidRPr="003C1378" w:rsidRDefault="00EF6A2F">
            <w:pPr>
              <w:pStyle w:val="CRCoverPage"/>
              <w:spacing w:after="0"/>
              <w:ind w:left="100"/>
              <w:rPr>
                <w:noProof/>
              </w:rPr>
            </w:pPr>
            <w:r w:rsidRPr="003C1378">
              <w:rPr>
                <w:noProof/>
              </w:rPr>
              <w:t>202</w:t>
            </w:r>
            <w:r w:rsidR="00134E80" w:rsidRPr="003C1378">
              <w:rPr>
                <w:noProof/>
              </w:rPr>
              <w:t>3</w:t>
            </w:r>
            <w:r w:rsidRPr="003C1378">
              <w:rPr>
                <w:noProof/>
              </w:rPr>
              <w:t>-</w:t>
            </w:r>
            <w:r w:rsidR="00134E80" w:rsidRPr="003C1378">
              <w:rPr>
                <w:noProof/>
              </w:rPr>
              <w:t>0</w:t>
            </w:r>
            <w:r w:rsidR="000C5D1F" w:rsidRPr="003C1378">
              <w:rPr>
                <w:noProof/>
              </w:rPr>
              <w:t>5</w:t>
            </w:r>
            <w:r w:rsidRPr="003C1378">
              <w:rPr>
                <w:noProof/>
              </w:rPr>
              <w:t>-</w:t>
            </w:r>
            <w:r w:rsidR="000C5D1F" w:rsidRPr="003C1378">
              <w:rPr>
                <w:noProof/>
              </w:rPr>
              <w:t>12</w:t>
            </w:r>
          </w:p>
        </w:tc>
      </w:tr>
      <w:tr w:rsidR="001E41F3" w:rsidRPr="003C1378" w14:paraId="690C7843" w14:textId="77777777" w:rsidTr="00547111">
        <w:tc>
          <w:tcPr>
            <w:tcW w:w="1843" w:type="dxa"/>
            <w:tcBorders>
              <w:left w:val="single" w:sz="4" w:space="0" w:color="auto"/>
            </w:tcBorders>
          </w:tcPr>
          <w:p w14:paraId="17A1A642" w14:textId="77777777" w:rsidR="001E41F3" w:rsidRPr="003C1378" w:rsidRDefault="001E41F3">
            <w:pPr>
              <w:pStyle w:val="CRCoverPage"/>
              <w:spacing w:after="0"/>
              <w:rPr>
                <w:b/>
                <w:i/>
                <w:noProof/>
                <w:sz w:val="8"/>
                <w:szCs w:val="8"/>
              </w:rPr>
            </w:pPr>
          </w:p>
        </w:tc>
        <w:tc>
          <w:tcPr>
            <w:tcW w:w="1986" w:type="dxa"/>
            <w:gridSpan w:val="4"/>
          </w:tcPr>
          <w:p w14:paraId="2F73FCFB" w14:textId="77777777" w:rsidR="001E41F3" w:rsidRPr="003C1378" w:rsidRDefault="001E41F3">
            <w:pPr>
              <w:pStyle w:val="CRCoverPage"/>
              <w:spacing w:after="0"/>
              <w:rPr>
                <w:noProof/>
                <w:sz w:val="8"/>
                <w:szCs w:val="8"/>
              </w:rPr>
            </w:pPr>
          </w:p>
        </w:tc>
        <w:tc>
          <w:tcPr>
            <w:tcW w:w="2267" w:type="dxa"/>
            <w:gridSpan w:val="2"/>
          </w:tcPr>
          <w:p w14:paraId="0FBCFC35" w14:textId="77777777" w:rsidR="001E41F3" w:rsidRPr="003C1378" w:rsidRDefault="001E41F3">
            <w:pPr>
              <w:pStyle w:val="CRCoverPage"/>
              <w:spacing w:after="0"/>
              <w:rPr>
                <w:noProof/>
                <w:sz w:val="8"/>
                <w:szCs w:val="8"/>
              </w:rPr>
            </w:pPr>
          </w:p>
        </w:tc>
        <w:tc>
          <w:tcPr>
            <w:tcW w:w="1417" w:type="dxa"/>
            <w:gridSpan w:val="3"/>
          </w:tcPr>
          <w:p w14:paraId="60243A9E" w14:textId="77777777" w:rsidR="001E41F3" w:rsidRPr="003C13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378" w:rsidRDefault="001E41F3">
            <w:pPr>
              <w:pStyle w:val="CRCoverPage"/>
              <w:spacing w:after="0"/>
              <w:rPr>
                <w:noProof/>
                <w:sz w:val="8"/>
                <w:szCs w:val="8"/>
              </w:rPr>
            </w:pPr>
          </w:p>
        </w:tc>
      </w:tr>
      <w:tr w:rsidR="001E41F3" w:rsidRPr="003C1378" w14:paraId="13D4AF59" w14:textId="77777777" w:rsidTr="00547111">
        <w:trPr>
          <w:cantSplit/>
        </w:trPr>
        <w:tc>
          <w:tcPr>
            <w:tcW w:w="1843" w:type="dxa"/>
            <w:tcBorders>
              <w:left w:val="single" w:sz="4" w:space="0" w:color="auto"/>
            </w:tcBorders>
          </w:tcPr>
          <w:p w14:paraId="1E6EA205" w14:textId="77777777" w:rsidR="001E41F3" w:rsidRPr="003C1378" w:rsidRDefault="001E41F3">
            <w:pPr>
              <w:pStyle w:val="CRCoverPage"/>
              <w:tabs>
                <w:tab w:val="right" w:pos="1759"/>
              </w:tabs>
              <w:spacing w:after="0"/>
              <w:rPr>
                <w:b/>
                <w:i/>
                <w:noProof/>
              </w:rPr>
            </w:pPr>
            <w:r w:rsidRPr="003C1378">
              <w:rPr>
                <w:b/>
                <w:i/>
                <w:noProof/>
              </w:rPr>
              <w:t>Category:</w:t>
            </w:r>
          </w:p>
        </w:tc>
        <w:tc>
          <w:tcPr>
            <w:tcW w:w="851" w:type="dxa"/>
            <w:shd w:val="pct30" w:color="FFFF00" w:fill="auto"/>
          </w:tcPr>
          <w:p w14:paraId="154A6113" w14:textId="101BEDDC" w:rsidR="001E41F3" w:rsidRPr="003C1378" w:rsidRDefault="003C13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C1378" w:rsidRDefault="001E41F3">
            <w:pPr>
              <w:pStyle w:val="CRCoverPage"/>
              <w:spacing w:after="0"/>
              <w:rPr>
                <w:noProof/>
              </w:rPr>
            </w:pPr>
          </w:p>
        </w:tc>
        <w:tc>
          <w:tcPr>
            <w:tcW w:w="1417" w:type="dxa"/>
            <w:gridSpan w:val="3"/>
            <w:tcBorders>
              <w:left w:val="nil"/>
            </w:tcBorders>
          </w:tcPr>
          <w:p w14:paraId="42CDCEE5" w14:textId="77777777" w:rsidR="001E41F3" w:rsidRPr="003C1378" w:rsidRDefault="001E41F3">
            <w:pPr>
              <w:pStyle w:val="CRCoverPage"/>
              <w:spacing w:after="0"/>
              <w:jc w:val="right"/>
              <w:rPr>
                <w:b/>
                <w:i/>
                <w:noProof/>
              </w:rPr>
            </w:pPr>
            <w:r w:rsidRPr="003C1378">
              <w:rPr>
                <w:b/>
                <w:i/>
                <w:noProof/>
              </w:rPr>
              <w:t>Release:</w:t>
            </w:r>
          </w:p>
        </w:tc>
        <w:tc>
          <w:tcPr>
            <w:tcW w:w="2127" w:type="dxa"/>
            <w:tcBorders>
              <w:right w:val="single" w:sz="4" w:space="0" w:color="auto"/>
            </w:tcBorders>
            <w:shd w:val="pct30" w:color="FFFF00" w:fill="auto"/>
          </w:tcPr>
          <w:p w14:paraId="6C870B98" w14:textId="43994D67" w:rsidR="001E41F3" w:rsidRPr="003C1378" w:rsidRDefault="00AE7E78">
            <w:pPr>
              <w:pStyle w:val="CRCoverPage"/>
              <w:spacing w:after="0"/>
              <w:ind w:left="100"/>
              <w:rPr>
                <w:noProof/>
              </w:rPr>
            </w:pPr>
            <w:r w:rsidRPr="003C1378">
              <w:rPr>
                <w:noProof/>
              </w:rPr>
              <w:t>Rel-18</w:t>
            </w:r>
          </w:p>
        </w:tc>
      </w:tr>
      <w:tr w:rsidR="001E41F3" w:rsidRPr="003C1378" w14:paraId="30122F0C" w14:textId="77777777" w:rsidTr="00547111">
        <w:tc>
          <w:tcPr>
            <w:tcW w:w="1843" w:type="dxa"/>
            <w:tcBorders>
              <w:left w:val="single" w:sz="4" w:space="0" w:color="auto"/>
              <w:bottom w:val="single" w:sz="4" w:space="0" w:color="auto"/>
            </w:tcBorders>
          </w:tcPr>
          <w:p w14:paraId="615796D0" w14:textId="77777777" w:rsidR="001E41F3" w:rsidRPr="003C13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378" w:rsidRDefault="001E41F3">
            <w:pPr>
              <w:pStyle w:val="CRCoverPage"/>
              <w:spacing w:after="0"/>
              <w:ind w:left="383" w:hanging="383"/>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categories:</w:t>
            </w:r>
            <w:r w:rsidRPr="003C1378">
              <w:rPr>
                <w:b/>
                <w:i/>
                <w:noProof/>
                <w:sz w:val="18"/>
              </w:rPr>
              <w:br/>
              <w:t>F</w:t>
            </w:r>
            <w:r w:rsidRPr="003C1378">
              <w:rPr>
                <w:i/>
                <w:noProof/>
                <w:sz w:val="18"/>
              </w:rPr>
              <w:t xml:space="preserve">  (correction)</w:t>
            </w:r>
            <w:r w:rsidRPr="003C1378">
              <w:rPr>
                <w:i/>
                <w:noProof/>
                <w:sz w:val="18"/>
              </w:rPr>
              <w:br/>
            </w:r>
            <w:r w:rsidRPr="003C1378">
              <w:rPr>
                <w:b/>
                <w:i/>
                <w:noProof/>
                <w:sz w:val="18"/>
              </w:rPr>
              <w:t>A</w:t>
            </w:r>
            <w:r w:rsidRPr="003C1378">
              <w:rPr>
                <w:i/>
                <w:noProof/>
                <w:sz w:val="18"/>
              </w:rPr>
              <w:t xml:space="preserve">  (</w:t>
            </w:r>
            <w:r w:rsidR="00DE34CF" w:rsidRPr="003C1378">
              <w:rPr>
                <w:i/>
                <w:noProof/>
                <w:sz w:val="18"/>
              </w:rPr>
              <w:t xml:space="preserve">mirror </w:t>
            </w:r>
            <w:r w:rsidRPr="003C1378">
              <w:rPr>
                <w:i/>
                <w:noProof/>
                <w:sz w:val="18"/>
              </w:rPr>
              <w:t>correspond</w:t>
            </w:r>
            <w:r w:rsidR="00DE34CF" w:rsidRPr="003C1378">
              <w:rPr>
                <w:i/>
                <w:noProof/>
                <w:sz w:val="18"/>
              </w:rPr>
              <w:t xml:space="preserve">ing </w:t>
            </w:r>
            <w:r w:rsidRPr="003C1378">
              <w:rPr>
                <w:i/>
                <w:noProof/>
                <w:sz w:val="18"/>
              </w:rPr>
              <w:t xml:space="preserve">to a </w:t>
            </w:r>
            <w:r w:rsidR="00DE34CF" w:rsidRPr="003C1378">
              <w:rPr>
                <w:i/>
                <w:noProof/>
                <w:sz w:val="18"/>
              </w:rPr>
              <w:t xml:space="preserve">change </w:t>
            </w:r>
            <w:r w:rsidRPr="003C1378">
              <w:rPr>
                <w:i/>
                <w:noProof/>
                <w:sz w:val="18"/>
              </w:rPr>
              <w:t xml:space="preserve">in an earlier </w:t>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Pr="003C1378">
              <w:rPr>
                <w:i/>
                <w:noProof/>
                <w:sz w:val="18"/>
              </w:rPr>
              <w:t>release)</w:t>
            </w:r>
            <w:r w:rsidRPr="003C1378">
              <w:rPr>
                <w:i/>
                <w:noProof/>
                <w:sz w:val="18"/>
              </w:rPr>
              <w:br/>
            </w:r>
            <w:r w:rsidRPr="003C1378">
              <w:rPr>
                <w:b/>
                <w:i/>
                <w:noProof/>
                <w:sz w:val="18"/>
              </w:rPr>
              <w:t>B</w:t>
            </w:r>
            <w:r w:rsidRPr="003C1378">
              <w:rPr>
                <w:i/>
                <w:noProof/>
                <w:sz w:val="18"/>
              </w:rPr>
              <w:t xml:space="preserve">  (addition of feature), </w:t>
            </w:r>
            <w:r w:rsidRPr="003C1378">
              <w:rPr>
                <w:i/>
                <w:noProof/>
                <w:sz w:val="18"/>
              </w:rPr>
              <w:br/>
            </w:r>
            <w:r w:rsidRPr="003C1378">
              <w:rPr>
                <w:b/>
                <w:i/>
                <w:noProof/>
                <w:sz w:val="18"/>
              </w:rPr>
              <w:t>C</w:t>
            </w:r>
            <w:r w:rsidRPr="003C1378">
              <w:rPr>
                <w:i/>
                <w:noProof/>
                <w:sz w:val="18"/>
              </w:rPr>
              <w:t xml:space="preserve">  (functional modification of feature)</w:t>
            </w:r>
            <w:r w:rsidRPr="003C1378">
              <w:rPr>
                <w:i/>
                <w:noProof/>
                <w:sz w:val="18"/>
              </w:rPr>
              <w:br/>
            </w:r>
            <w:r w:rsidRPr="003C1378">
              <w:rPr>
                <w:b/>
                <w:i/>
                <w:noProof/>
                <w:sz w:val="18"/>
              </w:rPr>
              <w:t>D</w:t>
            </w:r>
            <w:r w:rsidRPr="003C1378">
              <w:rPr>
                <w:i/>
                <w:noProof/>
                <w:sz w:val="18"/>
              </w:rPr>
              <w:t xml:space="preserve">  (editorial modification)</w:t>
            </w:r>
          </w:p>
          <w:p w14:paraId="05D36727" w14:textId="77777777" w:rsidR="001E41F3" w:rsidRPr="003C1378" w:rsidRDefault="001E41F3">
            <w:pPr>
              <w:pStyle w:val="CRCoverPage"/>
              <w:rPr>
                <w:noProof/>
              </w:rPr>
            </w:pPr>
            <w:r w:rsidRPr="003C1378">
              <w:rPr>
                <w:noProof/>
                <w:sz w:val="18"/>
              </w:rPr>
              <w:t>Detailed explanations of the above categories can</w:t>
            </w:r>
            <w:r w:rsidRPr="003C1378">
              <w:rPr>
                <w:noProof/>
                <w:sz w:val="18"/>
              </w:rPr>
              <w:br/>
              <w:t xml:space="preserve">be found in 3GPP </w:t>
            </w:r>
            <w:hyperlink r:id="rId10" w:history="1">
              <w:r w:rsidRPr="003C1378">
                <w:rPr>
                  <w:rStyle w:val="Hyperlink"/>
                  <w:noProof/>
                  <w:sz w:val="18"/>
                </w:rPr>
                <w:t>TR 21.900</w:t>
              </w:r>
            </w:hyperlink>
            <w:r w:rsidRPr="003C1378">
              <w:rPr>
                <w:noProof/>
                <w:sz w:val="18"/>
              </w:rPr>
              <w:t>.</w:t>
            </w:r>
          </w:p>
        </w:tc>
        <w:tc>
          <w:tcPr>
            <w:tcW w:w="3120" w:type="dxa"/>
            <w:gridSpan w:val="2"/>
            <w:tcBorders>
              <w:bottom w:val="single" w:sz="4" w:space="0" w:color="auto"/>
              <w:right w:val="single" w:sz="4" w:space="0" w:color="auto"/>
            </w:tcBorders>
          </w:tcPr>
          <w:p w14:paraId="1A28F380" w14:textId="2B8F7B7C" w:rsidR="000C038A" w:rsidRPr="003C1378" w:rsidRDefault="001E41F3" w:rsidP="00BD6BB8">
            <w:pPr>
              <w:pStyle w:val="CRCoverPage"/>
              <w:tabs>
                <w:tab w:val="left" w:pos="950"/>
              </w:tabs>
              <w:spacing w:after="0"/>
              <w:ind w:left="241" w:hanging="241"/>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releases:</w:t>
            </w:r>
            <w:r w:rsidRPr="003C1378">
              <w:rPr>
                <w:i/>
                <w:noProof/>
                <w:sz w:val="18"/>
              </w:rPr>
              <w:br/>
              <w:t>Rel-8</w:t>
            </w:r>
            <w:r w:rsidRPr="003C1378">
              <w:rPr>
                <w:i/>
                <w:noProof/>
                <w:sz w:val="18"/>
              </w:rPr>
              <w:tab/>
              <w:t>(Release 8)</w:t>
            </w:r>
            <w:r w:rsidR="007C2097" w:rsidRPr="003C1378">
              <w:rPr>
                <w:i/>
                <w:noProof/>
                <w:sz w:val="18"/>
              </w:rPr>
              <w:br/>
              <w:t>Rel-9</w:t>
            </w:r>
            <w:r w:rsidR="007C2097" w:rsidRPr="003C1378">
              <w:rPr>
                <w:i/>
                <w:noProof/>
                <w:sz w:val="18"/>
              </w:rPr>
              <w:tab/>
              <w:t>(Release 9)</w:t>
            </w:r>
            <w:r w:rsidR="009777D9" w:rsidRPr="003C1378">
              <w:rPr>
                <w:i/>
                <w:noProof/>
                <w:sz w:val="18"/>
              </w:rPr>
              <w:br/>
              <w:t>Rel-10</w:t>
            </w:r>
            <w:r w:rsidR="009777D9" w:rsidRPr="003C1378">
              <w:rPr>
                <w:i/>
                <w:noProof/>
                <w:sz w:val="18"/>
              </w:rPr>
              <w:tab/>
              <w:t>(Release 10)</w:t>
            </w:r>
            <w:r w:rsidR="000C038A" w:rsidRPr="003C1378">
              <w:rPr>
                <w:i/>
                <w:noProof/>
                <w:sz w:val="18"/>
              </w:rPr>
              <w:br/>
              <w:t>Rel-11</w:t>
            </w:r>
            <w:r w:rsidR="000C038A" w:rsidRPr="003C1378">
              <w:rPr>
                <w:i/>
                <w:noProof/>
                <w:sz w:val="18"/>
              </w:rPr>
              <w:tab/>
              <w:t>(Release 11)</w:t>
            </w:r>
            <w:r w:rsidR="000C038A" w:rsidRPr="003C1378">
              <w:rPr>
                <w:i/>
                <w:noProof/>
                <w:sz w:val="18"/>
              </w:rPr>
              <w:br/>
            </w:r>
            <w:r w:rsidR="002E472E" w:rsidRPr="003C1378">
              <w:rPr>
                <w:i/>
                <w:noProof/>
                <w:sz w:val="18"/>
              </w:rPr>
              <w:t>…</w:t>
            </w:r>
            <w:r w:rsidR="0051580D" w:rsidRPr="003C1378">
              <w:rPr>
                <w:i/>
                <w:noProof/>
                <w:sz w:val="18"/>
              </w:rPr>
              <w:br/>
            </w:r>
            <w:r w:rsidR="00E34898" w:rsidRPr="003C1378">
              <w:rPr>
                <w:i/>
                <w:noProof/>
                <w:sz w:val="18"/>
              </w:rPr>
              <w:t>Rel-16</w:t>
            </w:r>
            <w:r w:rsidR="00E34898" w:rsidRPr="003C1378">
              <w:rPr>
                <w:i/>
                <w:noProof/>
                <w:sz w:val="18"/>
              </w:rPr>
              <w:tab/>
              <w:t>(Release 16)</w:t>
            </w:r>
            <w:r w:rsidR="002E472E" w:rsidRPr="003C1378">
              <w:rPr>
                <w:i/>
                <w:noProof/>
                <w:sz w:val="18"/>
              </w:rPr>
              <w:br/>
              <w:t>Rel-17</w:t>
            </w:r>
            <w:r w:rsidR="002E472E" w:rsidRPr="003C1378">
              <w:rPr>
                <w:i/>
                <w:noProof/>
                <w:sz w:val="18"/>
              </w:rPr>
              <w:tab/>
              <w:t>(Release 17)</w:t>
            </w:r>
            <w:r w:rsidR="002E472E" w:rsidRPr="003C1378">
              <w:rPr>
                <w:i/>
                <w:noProof/>
                <w:sz w:val="18"/>
              </w:rPr>
              <w:br/>
              <w:t>Rel-18</w:t>
            </w:r>
            <w:r w:rsidR="002E472E" w:rsidRPr="003C1378">
              <w:rPr>
                <w:i/>
                <w:noProof/>
                <w:sz w:val="18"/>
              </w:rPr>
              <w:tab/>
              <w:t>(Release 18)</w:t>
            </w:r>
            <w:r w:rsidR="00C870F6" w:rsidRPr="003C1378">
              <w:rPr>
                <w:i/>
                <w:noProof/>
                <w:sz w:val="18"/>
              </w:rPr>
              <w:br/>
              <w:t>Rel-19</w:t>
            </w:r>
            <w:r w:rsidR="00653DE4" w:rsidRPr="003C1378">
              <w:rPr>
                <w:i/>
                <w:noProof/>
                <w:sz w:val="18"/>
              </w:rPr>
              <w:tab/>
              <w:t>(Release 19)</w:t>
            </w:r>
          </w:p>
        </w:tc>
      </w:tr>
      <w:tr w:rsidR="001E41F3" w:rsidRPr="003C1378" w14:paraId="7FBEB8E7" w14:textId="77777777" w:rsidTr="00547111">
        <w:tc>
          <w:tcPr>
            <w:tcW w:w="1843" w:type="dxa"/>
          </w:tcPr>
          <w:p w14:paraId="44A3A604" w14:textId="77777777" w:rsidR="001E41F3" w:rsidRPr="003C1378" w:rsidRDefault="001E41F3">
            <w:pPr>
              <w:pStyle w:val="CRCoverPage"/>
              <w:spacing w:after="0"/>
              <w:rPr>
                <w:b/>
                <w:i/>
                <w:noProof/>
                <w:sz w:val="8"/>
                <w:szCs w:val="8"/>
              </w:rPr>
            </w:pPr>
          </w:p>
        </w:tc>
        <w:tc>
          <w:tcPr>
            <w:tcW w:w="7797" w:type="dxa"/>
            <w:gridSpan w:val="10"/>
          </w:tcPr>
          <w:p w14:paraId="5524CC4E" w14:textId="77777777" w:rsidR="001E41F3" w:rsidRPr="003C1378" w:rsidRDefault="001E41F3">
            <w:pPr>
              <w:pStyle w:val="CRCoverPage"/>
              <w:spacing w:after="0"/>
              <w:rPr>
                <w:noProof/>
                <w:sz w:val="8"/>
                <w:szCs w:val="8"/>
              </w:rPr>
            </w:pPr>
          </w:p>
        </w:tc>
      </w:tr>
      <w:tr w:rsidR="001E41F3" w:rsidRPr="003C1378" w14:paraId="1256F52C" w14:textId="77777777" w:rsidTr="00547111">
        <w:tc>
          <w:tcPr>
            <w:tcW w:w="2694" w:type="dxa"/>
            <w:gridSpan w:val="2"/>
            <w:tcBorders>
              <w:top w:val="single" w:sz="4" w:space="0" w:color="auto"/>
              <w:left w:val="single" w:sz="4" w:space="0" w:color="auto"/>
            </w:tcBorders>
          </w:tcPr>
          <w:p w14:paraId="52C87DB0" w14:textId="77777777" w:rsidR="001E41F3" w:rsidRPr="003C1378" w:rsidRDefault="001E41F3">
            <w:pPr>
              <w:pStyle w:val="CRCoverPage"/>
              <w:tabs>
                <w:tab w:val="right" w:pos="2184"/>
              </w:tabs>
              <w:spacing w:after="0"/>
              <w:rPr>
                <w:b/>
                <w:i/>
                <w:noProof/>
              </w:rPr>
            </w:pPr>
            <w:bookmarkStart w:id="1" w:name="_Hlk142680774"/>
            <w:r w:rsidRPr="003C1378">
              <w:rPr>
                <w:b/>
                <w:i/>
                <w:noProof/>
              </w:rPr>
              <w:t>Reason for change:</w:t>
            </w:r>
          </w:p>
        </w:tc>
        <w:tc>
          <w:tcPr>
            <w:tcW w:w="6946" w:type="dxa"/>
            <w:gridSpan w:val="9"/>
            <w:tcBorders>
              <w:top w:val="single" w:sz="4" w:space="0" w:color="auto"/>
              <w:right w:val="single" w:sz="4" w:space="0" w:color="auto"/>
            </w:tcBorders>
            <w:shd w:val="pct30" w:color="FFFF00" w:fill="auto"/>
          </w:tcPr>
          <w:p w14:paraId="68864508" w14:textId="655C8497" w:rsidR="00777F57" w:rsidRDefault="00777F57" w:rsidP="00777F57">
            <w:pPr>
              <w:pStyle w:val="CRCoverPage"/>
              <w:spacing w:after="0"/>
              <w:ind w:left="100"/>
              <w:rPr>
                <w:noProof/>
              </w:rPr>
            </w:pPr>
            <w:bookmarkStart w:id="2" w:name="_Hlk142573909"/>
            <w:r>
              <w:rPr>
                <w:noProof/>
              </w:rPr>
              <w:t xml:space="preserve">The ECN marking for L4S has been introduced in 5GS while there are still </w:t>
            </w:r>
            <w:r w:rsidR="0029270D">
              <w:rPr>
                <w:noProof/>
              </w:rPr>
              <w:t>some</w:t>
            </w:r>
            <w:r>
              <w:rPr>
                <w:noProof/>
              </w:rPr>
              <w:t xml:space="preserve"> ambiguous description</w:t>
            </w:r>
            <w:r w:rsidR="00FC701A">
              <w:rPr>
                <w:noProof/>
              </w:rPr>
              <w:t>s</w:t>
            </w:r>
            <w:r>
              <w:rPr>
                <w:noProof/>
              </w:rPr>
              <w:t xml:space="preserve"> which needs further clarifications:</w:t>
            </w:r>
          </w:p>
          <w:p w14:paraId="14A4DD5A" w14:textId="04AC7E08" w:rsidR="00777F57" w:rsidRDefault="00777F57" w:rsidP="00777F57">
            <w:pPr>
              <w:pStyle w:val="CRCoverPage"/>
              <w:spacing w:after="0"/>
              <w:ind w:left="100"/>
              <w:rPr>
                <w:noProof/>
              </w:rPr>
            </w:pPr>
            <w:r>
              <w:rPr>
                <w:noProof/>
              </w:rPr>
              <w:t xml:space="preserve">1. Regarding the NOTE on QoS Flow binding for support of ECN marking for L4S, it’s unclear in which case the SMF may bind a PCC rule that does not include Indication of ECN marking for L4S to a new QoS Flow that supports ECN marking for L4S. </w:t>
            </w:r>
            <w:r w:rsidR="00057B99">
              <w:rPr>
                <w:noProof/>
              </w:rPr>
              <w:t>And binding to a existing QoS Flow that support ECN marking for L4S should also be poss</w:t>
            </w:r>
            <w:r w:rsidR="00B97349">
              <w:rPr>
                <w:noProof/>
              </w:rPr>
              <w:t>i</w:t>
            </w:r>
            <w:r w:rsidR="00057B99">
              <w:rPr>
                <w:noProof/>
              </w:rPr>
              <w:t>b</w:t>
            </w:r>
            <w:r w:rsidR="00B97349">
              <w:rPr>
                <w:noProof/>
              </w:rPr>
              <w:t>l</w:t>
            </w:r>
            <w:r w:rsidR="00057B99">
              <w:rPr>
                <w:noProof/>
              </w:rPr>
              <w:t xml:space="preserve">e. </w:t>
            </w:r>
            <w:r>
              <w:rPr>
                <w:noProof/>
              </w:rPr>
              <w:t>Clarification on that is needed.</w:t>
            </w:r>
          </w:p>
          <w:p w14:paraId="13CC8B62" w14:textId="34F8E4B0" w:rsidR="00777F57" w:rsidRDefault="00777F57" w:rsidP="00777F57">
            <w:pPr>
              <w:pStyle w:val="CRCoverPage"/>
              <w:spacing w:after="0"/>
              <w:ind w:left="100"/>
              <w:rPr>
                <w:noProof/>
              </w:rPr>
            </w:pPr>
            <w:r>
              <w:rPr>
                <w:noProof/>
              </w:rPr>
              <w:t xml:space="preserve">2. On L4S traffic detection, it’s not clear how the L4S traffic detection is done and further reported to SMF/PCF. </w:t>
            </w:r>
          </w:p>
          <w:p w14:paraId="708AA7DE" w14:textId="5AEF0367" w:rsidR="001E41F3" w:rsidRPr="003C1378" w:rsidRDefault="00777F57" w:rsidP="00777F57">
            <w:pPr>
              <w:pStyle w:val="CRCoverPage"/>
              <w:spacing w:after="0"/>
              <w:ind w:left="100"/>
              <w:rPr>
                <w:noProof/>
              </w:rPr>
            </w:pPr>
            <w:r>
              <w:rPr>
                <w:noProof/>
              </w:rPr>
              <w:t>3. The “Indication of ECN marking for L4S” as an example for input for PCC decisions is not necessary since this is already mentioned in clause 6.1.3.22 and no need to list them all here</w:t>
            </w:r>
            <w:r w:rsidR="00FC701A">
              <w:rPr>
                <w:noProof/>
              </w:rPr>
              <w:t xml:space="preserve"> as examples</w:t>
            </w:r>
            <w:r>
              <w:rPr>
                <w:noProof/>
              </w:rPr>
              <w:t>.</w:t>
            </w:r>
            <w:bookmarkEnd w:id="2"/>
          </w:p>
        </w:tc>
      </w:tr>
      <w:tr w:rsidR="001E41F3" w:rsidRPr="003C1378" w14:paraId="4CA74D09" w14:textId="77777777" w:rsidTr="00547111">
        <w:tc>
          <w:tcPr>
            <w:tcW w:w="2694" w:type="dxa"/>
            <w:gridSpan w:val="2"/>
            <w:tcBorders>
              <w:left w:val="single" w:sz="4" w:space="0" w:color="auto"/>
            </w:tcBorders>
          </w:tcPr>
          <w:p w14:paraId="2D0866D6"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378" w:rsidRDefault="001E41F3">
            <w:pPr>
              <w:pStyle w:val="CRCoverPage"/>
              <w:spacing w:after="0"/>
              <w:rPr>
                <w:noProof/>
                <w:sz w:val="8"/>
                <w:szCs w:val="8"/>
              </w:rPr>
            </w:pPr>
          </w:p>
        </w:tc>
      </w:tr>
      <w:tr w:rsidR="001E41F3" w:rsidRPr="003C1378" w14:paraId="21016551" w14:textId="77777777" w:rsidTr="00547111">
        <w:tc>
          <w:tcPr>
            <w:tcW w:w="2694" w:type="dxa"/>
            <w:gridSpan w:val="2"/>
            <w:tcBorders>
              <w:left w:val="single" w:sz="4" w:space="0" w:color="auto"/>
            </w:tcBorders>
          </w:tcPr>
          <w:p w14:paraId="49433147" w14:textId="77777777" w:rsidR="001E41F3" w:rsidRPr="003C1378" w:rsidRDefault="001E41F3">
            <w:pPr>
              <w:pStyle w:val="CRCoverPage"/>
              <w:tabs>
                <w:tab w:val="right" w:pos="2184"/>
              </w:tabs>
              <w:spacing w:after="0"/>
              <w:rPr>
                <w:b/>
                <w:i/>
                <w:noProof/>
              </w:rPr>
            </w:pPr>
            <w:r w:rsidRPr="003C1378">
              <w:rPr>
                <w:b/>
                <w:i/>
                <w:noProof/>
              </w:rPr>
              <w:t>Summary of change</w:t>
            </w:r>
            <w:r w:rsidR="0051580D" w:rsidRPr="003C1378">
              <w:rPr>
                <w:b/>
                <w:i/>
                <w:noProof/>
              </w:rPr>
              <w:t>:</w:t>
            </w:r>
          </w:p>
        </w:tc>
        <w:tc>
          <w:tcPr>
            <w:tcW w:w="6946" w:type="dxa"/>
            <w:gridSpan w:val="9"/>
            <w:tcBorders>
              <w:right w:val="single" w:sz="4" w:space="0" w:color="auto"/>
            </w:tcBorders>
            <w:shd w:val="pct30" w:color="FFFF00" w:fill="auto"/>
          </w:tcPr>
          <w:p w14:paraId="47ECB0AF" w14:textId="77777777" w:rsidR="003C1378" w:rsidRDefault="003C1378" w:rsidP="003C1378">
            <w:pPr>
              <w:pStyle w:val="CRCoverPage"/>
              <w:spacing w:after="0"/>
              <w:ind w:left="100"/>
              <w:rPr>
                <w:noProof/>
              </w:rPr>
            </w:pPr>
            <w:r>
              <w:rPr>
                <w:noProof/>
              </w:rPr>
              <w:t>1. Clarification of the NOTE on QoS Flow binding for support of ECN marking for L4S.</w:t>
            </w:r>
          </w:p>
          <w:p w14:paraId="5E42F926" w14:textId="77777777" w:rsidR="003C1378" w:rsidRDefault="003C1378" w:rsidP="003C1378">
            <w:pPr>
              <w:pStyle w:val="CRCoverPage"/>
              <w:spacing w:after="0"/>
              <w:ind w:left="100"/>
              <w:rPr>
                <w:noProof/>
              </w:rPr>
            </w:pPr>
            <w:r>
              <w:rPr>
                <w:noProof/>
              </w:rPr>
              <w:t>2. Clarification on the L4S traffic detection reusing the application detection filters as PCF input for PCC Rule decision.</w:t>
            </w:r>
          </w:p>
          <w:p w14:paraId="4A5CFCE6" w14:textId="67A9204E" w:rsidR="003C1378" w:rsidRDefault="003C1378" w:rsidP="003C1378">
            <w:pPr>
              <w:pStyle w:val="CRCoverPage"/>
              <w:spacing w:after="0"/>
              <w:ind w:left="100"/>
              <w:rPr>
                <w:noProof/>
              </w:rPr>
            </w:pPr>
            <w:r>
              <w:rPr>
                <w:noProof/>
              </w:rPr>
              <w:t>3. Remove the “Indication of ECN marking for L4S” as an example for input for PCC decisions since this is already mentioned in clause 6.1.3.22 and no need to list them all here</w:t>
            </w:r>
            <w:r w:rsidR="00FC701A">
              <w:rPr>
                <w:noProof/>
              </w:rPr>
              <w:t xml:space="preserve"> as examples</w:t>
            </w:r>
            <w:r>
              <w:rPr>
                <w:noProof/>
              </w:rPr>
              <w:t>.</w:t>
            </w:r>
          </w:p>
          <w:p w14:paraId="31C656EC" w14:textId="5E492E38" w:rsidR="001E41F3" w:rsidRPr="003C1378" w:rsidRDefault="003C1378" w:rsidP="003C1378">
            <w:pPr>
              <w:pStyle w:val="CRCoverPage"/>
              <w:spacing w:after="0"/>
              <w:ind w:left="100"/>
              <w:rPr>
                <w:noProof/>
              </w:rPr>
            </w:pPr>
            <w:r>
              <w:rPr>
                <w:noProof/>
              </w:rPr>
              <w:t>4. Editorial change</w:t>
            </w:r>
            <w:r w:rsidR="00FC701A">
              <w:rPr>
                <w:noProof/>
              </w:rPr>
              <w:t>s</w:t>
            </w:r>
            <w:r>
              <w:rPr>
                <w:noProof/>
              </w:rPr>
              <w:t xml:space="preserve"> on the description of ECN marking for L4S in the PCC Rule.</w:t>
            </w:r>
          </w:p>
        </w:tc>
      </w:tr>
      <w:tr w:rsidR="001E41F3" w:rsidRPr="003C1378" w14:paraId="1F886379" w14:textId="77777777" w:rsidTr="00547111">
        <w:tc>
          <w:tcPr>
            <w:tcW w:w="2694" w:type="dxa"/>
            <w:gridSpan w:val="2"/>
            <w:tcBorders>
              <w:left w:val="single" w:sz="4" w:space="0" w:color="auto"/>
            </w:tcBorders>
          </w:tcPr>
          <w:p w14:paraId="4D989623"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378" w:rsidRDefault="001E41F3">
            <w:pPr>
              <w:pStyle w:val="CRCoverPage"/>
              <w:spacing w:after="0"/>
              <w:rPr>
                <w:noProof/>
                <w:sz w:val="8"/>
                <w:szCs w:val="8"/>
              </w:rPr>
            </w:pPr>
          </w:p>
        </w:tc>
      </w:tr>
      <w:tr w:rsidR="001E41F3" w:rsidRPr="003C13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1378" w:rsidRDefault="001E41F3">
            <w:pPr>
              <w:pStyle w:val="CRCoverPage"/>
              <w:tabs>
                <w:tab w:val="right" w:pos="2184"/>
              </w:tabs>
              <w:spacing w:after="0"/>
              <w:rPr>
                <w:b/>
                <w:i/>
                <w:noProof/>
              </w:rPr>
            </w:pPr>
            <w:r w:rsidRPr="003C1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F0B09" w:rsidR="001E41F3" w:rsidRPr="003C1378" w:rsidRDefault="003C1378">
            <w:pPr>
              <w:pStyle w:val="CRCoverPage"/>
              <w:spacing w:after="0"/>
              <w:ind w:left="100"/>
              <w:rPr>
                <w:noProof/>
              </w:rPr>
            </w:pPr>
            <w:r>
              <w:rPr>
                <w:noProof/>
              </w:rPr>
              <w:t>Ambiguous description</w:t>
            </w:r>
            <w:r w:rsidR="00FC701A">
              <w:rPr>
                <w:noProof/>
              </w:rPr>
              <w:t>s</w:t>
            </w:r>
            <w:r>
              <w:rPr>
                <w:noProof/>
              </w:rPr>
              <w:t xml:space="preserve"> in the specs.</w:t>
            </w:r>
          </w:p>
        </w:tc>
      </w:tr>
      <w:bookmarkEnd w:id="1"/>
      <w:tr w:rsidR="001E41F3" w:rsidRPr="003C1378" w14:paraId="034AF533" w14:textId="77777777" w:rsidTr="00547111">
        <w:tc>
          <w:tcPr>
            <w:tcW w:w="2694" w:type="dxa"/>
            <w:gridSpan w:val="2"/>
          </w:tcPr>
          <w:p w14:paraId="39D9EB5B" w14:textId="77777777" w:rsidR="001E41F3" w:rsidRPr="003C1378" w:rsidRDefault="001E41F3">
            <w:pPr>
              <w:pStyle w:val="CRCoverPage"/>
              <w:spacing w:after="0"/>
              <w:rPr>
                <w:b/>
                <w:i/>
                <w:noProof/>
                <w:sz w:val="8"/>
                <w:szCs w:val="8"/>
              </w:rPr>
            </w:pPr>
          </w:p>
        </w:tc>
        <w:tc>
          <w:tcPr>
            <w:tcW w:w="6946" w:type="dxa"/>
            <w:gridSpan w:val="9"/>
          </w:tcPr>
          <w:p w14:paraId="7826CB1C" w14:textId="77777777" w:rsidR="001E41F3" w:rsidRPr="003C1378" w:rsidRDefault="001E41F3">
            <w:pPr>
              <w:pStyle w:val="CRCoverPage"/>
              <w:spacing w:after="0"/>
              <w:rPr>
                <w:noProof/>
                <w:sz w:val="8"/>
                <w:szCs w:val="8"/>
              </w:rPr>
            </w:pPr>
          </w:p>
        </w:tc>
      </w:tr>
      <w:tr w:rsidR="001E41F3" w:rsidRPr="003C1378" w14:paraId="6A17D7AC" w14:textId="77777777" w:rsidTr="00547111">
        <w:tc>
          <w:tcPr>
            <w:tcW w:w="2694" w:type="dxa"/>
            <w:gridSpan w:val="2"/>
            <w:tcBorders>
              <w:top w:val="single" w:sz="4" w:space="0" w:color="auto"/>
              <w:left w:val="single" w:sz="4" w:space="0" w:color="auto"/>
            </w:tcBorders>
          </w:tcPr>
          <w:p w14:paraId="6DAD5B19" w14:textId="77777777" w:rsidR="001E41F3" w:rsidRPr="003C1378" w:rsidRDefault="001E41F3">
            <w:pPr>
              <w:pStyle w:val="CRCoverPage"/>
              <w:tabs>
                <w:tab w:val="right" w:pos="2184"/>
              </w:tabs>
              <w:spacing w:after="0"/>
              <w:rPr>
                <w:b/>
                <w:i/>
                <w:noProof/>
              </w:rPr>
            </w:pPr>
            <w:r w:rsidRPr="003C13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3E05F" w:rsidR="001E41F3" w:rsidRPr="003C1378" w:rsidRDefault="00777F57">
            <w:pPr>
              <w:pStyle w:val="CRCoverPage"/>
              <w:spacing w:after="0"/>
              <w:ind w:left="100"/>
              <w:rPr>
                <w:noProof/>
              </w:rPr>
            </w:pPr>
            <w:r>
              <w:rPr>
                <w:noProof/>
              </w:rPr>
              <w:t>6.1.3.2.4, 6.1.3.22, 6.2.1.2, 6.3.1</w:t>
            </w:r>
          </w:p>
        </w:tc>
      </w:tr>
      <w:tr w:rsidR="001E41F3" w:rsidRPr="003C1378" w14:paraId="56E1E6C3" w14:textId="77777777" w:rsidTr="00547111">
        <w:tc>
          <w:tcPr>
            <w:tcW w:w="2694" w:type="dxa"/>
            <w:gridSpan w:val="2"/>
            <w:tcBorders>
              <w:left w:val="single" w:sz="4" w:space="0" w:color="auto"/>
            </w:tcBorders>
          </w:tcPr>
          <w:p w14:paraId="2FB9DE77"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378" w:rsidRDefault="001E41F3">
            <w:pPr>
              <w:pStyle w:val="CRCoverPage"/>
              <w:spacing w:after="0"/>
              <w:rPr>
                <w:noProof/>
                <w:sz w:val="8"/>
                <w:szCs w:val="8"/>
              </w:rPr>
            </w:pPr>
          </w:p>
        </w:tc>
      </w:tr>
      <w:tr w:rsidR="001E41F3" w:rsidRPr="003C1378" w14:paraId="76F95A8B" w14:textId="77777777" w:rsidTr="00547111">
        <w:tc>
          <w:tcPr>
            <w:tcW w:w="2694" w:type="dxa"/>
            <w:gridSpan w:val="2"/>
            <w:tcBorders>
              <w:left w:val="single" w:sz="4" w:space="0" w:color="auto"/>
            </w:tcBorders>
          </w:tcPr>
          <w:p w14:paraId="335EAB52" w14:textId="77777777" w:rsidR="001E41F3" w:rsidRPr="003C13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378" w:rsidRDefault="001E41F3">
            <w:pPr>
              <w:pStyle w:val="CRCoverPage"/>
              <w:spacing w:after="0"/>
              <w:jc w:val="center"/>
              <w:rPr>
                <w:b/>
                <w:caps/>
                <w:noProof/>
              </w:rPr>
            </w:pPr>
            <w:r w:rsidRPr="003C1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378" w:rsidRDefault="001E41F3">
            <w:pPr>
              <w:pStyle w:val="CRCoverPage"/>
              <w:spacing w:after="0"/>
              <w:jc w:val="center"/>
              <w:rPr>
                <w:b/>
                <w:caps/>
                <w:noProof/>
              </w:rPr>
            </w:pPr>
            <w:r w:rsidRPr="003C1378">
              <w:rPr>
                <w:b/>
                <w:caps/>
                <w:noProof/>
              </w:rPr>
              <w:t>N</w:t>
            </w:r>
          </w:p>
        </w:tc>
        <w:tc>
          <w:tcPr>
            <w:tcW w:w="2977" w:type="dxa"/>
            <w:gridSpan w:val="4"/>
          </w:tcPr>
          <w:p w14:paraId="304CCBCB" w14:textId="77777777" w:rsidR="001E41F3" w:rsidRPr="003C13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378" w:rsidRDefault="001E41F3">
            <w:pPr>
              <w:pStyle w:val="CRCoverPage"/>
              <w:spacing w:after="0"/>
              <w:ind w:left="99"/>
              <w:rPr>
                <w:noProof/>
              </w:rPr>
            </w:pPr>
          </w:p>
        </w:tc>
      </w:tr>
      <w:tr w:rsidR="001E41F3" w:rsidRPr="003C1378" w14:paraId="34ACE2EB" w14:textId="77777777" w:rsidTr="00547111">
        <w:tc>
          <w:tcPr>
            <w:tcW w:w="2694" w:type="dxa"/>
            <w:gridSpan w:val="2"/>
            <w:tcBorders>
              <w:left w:val="single" w:sz="4" w:space="0" w:color="auto"/>
            </w:tcBorders>
          </w:tcPr>
          <w:p w14:paraId="571382F3" w14:textId="77777777" w:rsidR="001E41F3" w:rsidRPr="003C1378" w:rsidRDefault="001E41F3">
            <w:pPr>
              <w:pStyle w:val="CRCoverPage"/>
              <w:tabs>
                <w:tab w:val="right" w:pos="2184"/>
              </w:tabs>
              <w:spacing w:after="0"/>
              <w:rPr>
                <w:b/>
                <w:i/>
                <w:noProof/>
              </w:rPr>
            </w:pPr>
            <w:r w:rsidRPr="003C1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C1378" w:rsidRDefault="00AE7E78">
            <w:pPr>
              <w:pStyle w:val="CRCoverPage"/>
              <w:spacing w:after="0"/>
              <w:jc w:val="center"/>
              <w:rPr>
                <w:b/>
                <w:caps/>
                <w:noProof/>
              </w:rPr>
            </w:pPr>
            <w:r w:rsidRPr="003C1378">
              <w:rPr>
                <w:b/>
                <w:caps/>
                <w:noProof/>
              </w:rPr>
              <w:t>X</w:t>
            </w:r>
          </w:p>
        </w:tc>
        <w:tc>
          <w:tcPr>
            <w:tcW w:w="2977" w:type="dxa"/>
            <w:gridSpan w:val="4"/>
          </w:tcPr>
          <w:p w14:paraId="7DB274D8" w14:textId="77777777" w:rsidR="001E41F3" w:rsidRPr="003C1378" w:rsidRDefault="001E41F3">
            <w:pPr>
              <w:pStyle w:val="CRCoverPage"/>
              <w:tabs>
                <w:tab w:val="right" w:pos="2893"/>
              </w:tabs>
              <w:spacing w:after="0"/>
              <w:rPr>
                <w:noProof/>
              </w:rPr>
            </w:pPr>
            <w:r w:rsidRPr="003C1378">
              <w:rPr>
                <w:noProof/>
              </w:rPr>
              <w:t xml:space="preserve"> Other core specifications</w:t>
            </w:r>
            <w:r w:rsidRPr="003C1378">
              <w:rPr>
                <w:noProof/>
              </w:rPr>
              <w:tab/>
            </w:r>
          </w:p>
        </w:tc>
        <w:tc>
          <w:tcPr>
            <w:tcW w:w="3401" w:type="dxa"/>
            <w:gridSpan w:val="3"/>
            <w:tcBorders>
              <w:right w:val="single" w:sz="4" w:space="0" w:color="auto"/>
            </w:tcBorders>
            <w:shd w:val="pct30" w:color="FFFF00" w:fill="auto"/>
          </w:tcPr>
          <w:p w14:paraId="42398B96"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446DDBAC" w14:textId="77777777" w:rsidTr="00547111">
        <w:tc>
          <w:tcPr>
            <w:tcW w:w="2694" w:type="dxa"/>
            <w:gridSpan w:val="2"/>
            <w:tcBorders>
              <w:left w:val="single" w:sz="4" w:space="0" w:color="auto"/>
            </w:tcBorders>
          </w:tcPr>
          <w:p w14:paraId="678A1AA6" w14:textId="77777777" w:rsidR="001E41F3" w:rsidRPr="003C1378" w:rsidRDefault="001E41F3">
            <w:pPr>
              <w:pStyle w:val="CRCoverPage"/>
              <w:spacing w:after="0"/>
              <w:rPr>
                <w:b/>
                <w:i/>
                <w:noProof/>
              </w:rPr>
            </w:pPr>
            <w:r w:rsidRPr="003C1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C1378" w:rsidRDefault="00AE7E78">
            <w:pPr>
              <w:pStyle w:val="CRCoverPage"/>
              <w:spacing w:after="0"/>
              <w:jc w:val="center"/>
              <w:rPr>
                <w:b/>
                <w:caps/>
                <w:noProof/>
              </w:rPr>
            </w:pPr>
            <w:r w:rsidRPr="003C1378">
              <w:rPr>
                <w:b/>
                <w:caps/>
                <w:noProof/>
              </w:rPr>
              <w:t>X</w:t>
            </w:r>
          </w:p>
        </w:tc>
        <w:tc>
          <w:tcPr>
            <w:tcW w:w="2977" w:type="dxa"/>
            <w:gridSpan w:val="4"/>
          </w:tcPr>
          <w:p w14:paraId="1A4306D9" w14:textId="77777777" w:rsidR="001E41F3" w:rsidRPr="003C1378" w:rsidRDefault="001E41F3">
            <w:pPr>
              <w:pStyle w:val="CRCoverPage"/>
              <w:spacing w:after="0"/>
              <w:rPr>
                <w:noProof/>
              </w:rPr>
            </w:pPr>
            <w:r w:rsidRPr="003C13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55C714D2" w14:textId="77777777" w:rsidTr="00547111">
        <w:tc>
          <w:tcPr>
            <w:tcW w:w="2694" w:type="dxa"/>
            <w:gridSpan w:val="2"/>
            <w:tcBorders>
              <w:left w:val="single" w:sz="4" w:space="0" w:color="auto"/>
            </w:tcBorders>
          </w:tcPr>
          <w:p w14:paraId="45913E62" w14:textId="77777777" w:rsidR="001E41F3" w:rsidRPr="003C1378" w:rsidRDefault="00145D43">
            <w:pPr>
              <w:pStyle w:val="CRCoverPage"/>
              <w:spacing w:after="0"/>
              <w:rPr>
                <w:b/>
                <w:i/>
                <w:noProof/>
              </w:rPr>
            </w:pPr>
            <w:r w:rsidRPr="003C1378">
              <w:rPr>
                <w:b/>
                <w:i/>
                <w:noProof/>
              </w:rPr>
              <w:t xml:space="preserve">(show </w:t>
            </w:r>
            <w:r w:rsidR="00592D74" w:rsidRPr="003C1378">
              <w:rPr>
                <w:b/>
                <w:i/>
                <w:noProof/>
              </w:rPr>
              <w:t xml:space="preserve">related </w:t>
            </w:r>
            <w:r w:rsidRPr="003C1378">
              <w:rPr>
                <w:b/>
                <w:i/>
                <w:noProof/>
              </w:rPr>
              <w:t>CR</w:t>
            </w:r>
            <w:r w:rsidR="00592D74" w:rsidRPr="003C1378">
              <w:rPr>
                <w:b/>
                <w:i/>
                <w:noProof/>
              </w:rPr>
              <w:t>s</w:t>
            </w:r>
            <w:r w:rsidRPr="003C13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C1378" w:rsidRDefault="00AE7E78">
            <w:pPr>
              <w:pStyle w:val="CRCoverPage"/>
              <w:spacing w:after="0"/>
              <w:jc w:val="center"/>
              <w:rPr>
                <w:b/>
                <w:caps/>
                <w:noProof/>
              </w:rPr>
            </w:pPr>
            <w:r w:rsidRPr="003C1378">
              <w:rPr>
                <w:b/>
                <w:caps/>
                <w:noProof/>
              </w:rPr>
              <w:t>X</w:t>
            </w:r>
          </w:p>
        </w:tc>
        <w:tc>
          <w:tcPr>
            <w:tcW w:w="2977" w:type="dxa"/>
            <w:gridSpan w:val="4"/>
          </w:tcPr>
          <w:p w14:paraId="1B4FF921" w14:textId="77777777" w:rsidR="001E41F3" w:rsidRPr="003C1378" w:rsidRDefault="001E41F3">
            <w:pPr>
              <w:pStyle w:val="CRCoverPage"/>
              <w:spacing w:after="0"/>
              <w:rPr>
                <w:noProof/>
              </w:rPr>
            </w:pPr>
            <w:r w:rsidRPr="003C13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378" w:rsidRDefault="00145D43">
            <w:pPr>
              <w:pStyle w:val="CRCoverPage"/>
              <w:spacing w:after="0"/>
              <w:ind w:left="99"/>
              <w:rPr>
                <w:noProof/>
              </w:rPr>
            </w:pPr>
            <w:r w:rsidRPr="003C1378">
              <w:rPr>
                <w:noProof/>
              </w:rPr>
              <w:t>TS</w:t>
            </w:r>
            <w:r w:rsidR="000A6394" w:rsidRPr="003C1378">
              <w:rPr>
                <w:noProof/>
              </w:rPr>
              <w:t xml:space="preserve">/TR ... CR ... </w:t>
            </w:r>
          </w:p>
        </w:tc>
      </w:tr>
      <w:tr w:rsidR="001E41F3" w:rsidRPr="003C1378" w14:paraId="60DF82CC" w14:textId="77777777" w:rsidTr="008863B9">
        <w:tc>
          <w:tcPr>
            <w:tcW w:w="2694" w:type="dxa"/>
            <w:gridSpan w:val="2"/>
            <w:tcBorders>
              <w:left w:val="single" w:sz="4" w:space="0" w:color="auto"/>
            </w:tcBorders>
          </w:tcPr>
          <w:p w14:paraId="517696CD" w14:textId="77777777" w:rsidR="001E41F3" w:rsidRPr="003C13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378" w:rsidRDefault="001E41F3">
            <w:pPr>
              <w:pStyle w:val="CRCoverPage"/>
              <w:spacing w:after="0"/>
              <w:rPr>
                <w:noProof/>
              </w:rPr>
            </w:pPr>
          </w:p>
        </w:tc>
      </w:tr>
      <w:tr w:rsidR="001E41F3" w:rsidRPr="003C13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1378" w:rsidRDefault="001E41F3">
            <w:pPr>
              <w:pStyle w:val="CRCoverPage"/>
              <w:tabs>
                <w:tab w:val="right" w:pos="2184"/>
              </w:tabs>
              <w:spacing w:after="0"/>
              <w:rPr>
                <w:b/>
                <w:i/>
                <w:noProof/>
              </w:rPr>
            </w:pPr>
            <w:r w:rsidRPr="003C13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378" w:rsidRDefault="001E41F3">
            <w:pPr>
              <w:pStyle w:val="CRCoverPage"/>
              <w:spacing w:after="0"/>
              <w:ind w:left="100"/>
              <w:rPr>
                <w:noProof/>
              </w:rPr>
            </w:pPr>
          </w:p>
        </w:tc>
      </w:tr>
      <w:tr w:rsidR="008863B9" w:rsidRPr="003C1378" w14:paraId="45BFE792" w14:textId="77777777" w:rsidTr="008863B9">
        <w:tc>
          <w:tcPr>
            <w:tcW w:w="2694" w:type="dxa"/>
            <w:gridSpan w:val="2"/>
            <w:tcBorders>
              <w:top w:val="single" w:sz="4" w:space="0" w:color="auto"/>
              <w:bottom w:val="single" w:sz="4" w:space="0" w:color="auto"/>
            </w:tcBorders>
          </w:tcPr>
          <w:p w14:paraId="194242DD" w14:textId="77777777" w:rsidR="008863B9" w:rsidRPr="003C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378" w:rsidRDefault="008863B9">
            <w:pPr>
              <w:pStyle w:val="CRCoverPage"/>
              <w:spacing w:after="0"/>
              <w:ind w:left="100"/>
              <w:rPr>
                <w:noProof/>
                <w:sz w:val="8"/>
                <w:szCs w:val="8"/>
              </w:rPr>
            </w:pPr>
          </w:p>
        </w:tc>
      </w:tr>
      <w:tr w:rsidR="008863B9" w:rsidRPr="003C13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378" w:rsidRDefault="008863B9">
            <w:pPr>
              <w:pStyle w:val="CRCoverPage"/>
              <w:tabs>
                <w:tab w:val="right" w:pos="2184"/>
              </w:tabs>
              <w:spacing w:after="0"/>
              <w:rPr>
                <w:b/>
                <w:i/>
                <w:noProof/>
              </w:rPr>
            </w:pPr>
            <w:r w:rsidRPr="003C13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1378" w:rsidRDefault="008863B9">
            <w:pPr>
              <w:pStyle w:val="CRCoverPage"/>
              <w:spacing w:after="0"/>
              <w:ind w:left="100"/>
              <w:rPr>
                <w:noProof/>
              </w:rPr>
            </w:pPr>
          </w:p>
        </w:tc>
      </w:tr>
    </w:tbl>
    <w:p w14:paraId="17759814" w14:textId="77777777" w:rsidR="001E41F3" w:rsidRPr="003C1378" w:rsidRDefault="001E41F3">
      <w:pPr>
        <w:pStyle w:val="CRCoverPage"/>
        <w:spacing w:after="0"/>
        <w:rPr>
          <w:noProof/>
          <w:sz w:val="8"/>
          <w:szCs w:val="8"/>
        </w:rPr>
      </w:pPr>
    </w:p>
    <w:p w14:paraId="1557EA72" w14:textId="77777777" w:rsidR="001E41F3" w:rsidRPr="003C1378" w:rsidRDefault="001E41F3">
      <w:pPr>
        <w:rPr>
          <w:noProof/>
        </w:rPr>
        <w:sectPr w:rsidR="001E41F3" w:rsidRPr="003C1378">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lastRenderedPageBreak/>
        <w:t xml:space="preserve">* * * * </w:t>
      </w:r>
      <w:r w:rsidRPr="003C1378">
        <w:rPr>
          <w:rFonts w:ascii="Arial" w:hAnsi="Arial" w:cs="Arial" w:hint="eastAsia"/>
          <w:color w:val="FF0000"/>
          <w:sz w:val="28"/>
          <w:szCs w:val="28"/>
          <w:lang w:val="en-US" w:eastAsia="zh-CN"/>
        </w:rPr>
        <w:t>First</w:t>
      </w:r>
      <w:r w:rsidRPr="003C1378">
        <w:rPr>
          <w:rFonts w:ascii="Arial" w:hAnsi="Arial" w:cs="Arial"/>
          <w:color w:val="FF0000"/>
          <w:sz w:val="28"/>
          <w:szCs w:val="28"/>
          <w:lang w:val="en-US"/>
        </w:rPr>
        <w:t xml:space="preserve"> change * * * *</w:t>
      </w:r>
      <w:bookmarkStart w:id="3" w:name="_Toc517082226"/>
    </w:p>
    <w:p w14:paraId="12F76C89" w14:textId="77777777" w:rsidR="003C1378" w:rsidRDefault="003C1378" w:rsidP="003C1378">
      <w:pPr>
        <w:pStyle w:val="Heading5"/>
        <w:rPr>
          <w:lang w:eastAsia="en-GB"/>
        </w:rPr>
      </w:pPr>
      <w:bookmarkStart w:id="4" w:name="_Toc138395171"/>
      <w:bookmarkEnd w:id="3"/>
      <w:r>
        <w:t>6.1.3.2.4</w:t>
      </w:r>
      <w:r>
        <w:tab/>
        <w:t>QoS Flow binding</w:t>
      </w:r>
      <w:bookmarkEnd w:id="4"/>
    </w:p>
    <w:p w14:paraId="390B8B07" w14:textId="77777777" w:rsidR="003C1378" w:rsidRDefault="003C1378" w:rsidP="003C1378">
      <w:r>
        <w:t>QoS Flow binding is the association of a PCC rule to a QoS Flow within a PDU Session. The binding is performed using the following binding parameters:</w:t>
      </w:r>
    </w:p>
    <w:p w14:paraId="0AE15B6C" w14:textId="77777777" w:rsidR="003C1378" w:rsidRDefault="003C1378" w:rsidP="003C1378">
      <w:pPr>
        <w:pStyle w:val="B1"/>
      </w:pPr>
      <w:r>
        <w:t>-</w:t>
      </w:r>
      <w:r>
        <w:tab/>
        <w:t>5QI;</w:t>
      </w:r>
    </w:p>
    <w:p w14:paraId="027CE37A" w14:textId="77777777" w:rsidR="003C1378" w:rsidRDefault="003C1378" w:rsidP="003C1378">
      <w:pPr>
        <w:pStyle w:val="B1"/>
      </w:pPr>
      <w:r>
        <w:t>-</w:t>
      </w:r>
      <w:r>
        <w:tab/>
        <w:t>ARP;</w:t>
      </w:r>
    </w:p>
    <w:p w14:paraId="0C2F7D5D" w14:textId="77777777" w:rsidR="003C1378" w:rsidRDefault="003C1378" w:rsidP="003C1378">
      <w:pPr>
        <w:pStyle w:val="B1"/>
      </w:pPr>
      <w:r>
        <w:t>-</w:t>
      </w:r>
      <w:r>
        <w:tab/>
        <w:t>QNC (if available in the PCC rule);</w:t>
      </w:r>
    </w:p>
    <w:p w14:paraId="14E91B8D" w14:textId="77777777" w:rsidR="003C1378" w:rsidRDefault="003C1378" w:rsidP="003C1378">
      <w:pPr>
        <w:pStyle w:val="B1"/>
      </w:pPr>
      <w:r>
        <w:t>-</w:t>
      </w:r>
      <w:r>
        <w:tab/>
        <w:t>Priority Level (if available in the PCC rule);</w:t>
      </w:r>
    </w:p>
    <w:p w14:paraId="4DD2B49F" w14:textId="77777777" w:rsidR="003C1378" w:rsidRDefault="003C1378" w:rsidP="003C1378">
      <w:pPr>
        <w:pStyle w:val="B1"/>
      </w:pPr>
      <w:r>
        <w:t>-</w:t>
      </w:r>
      <w:r>
        <w:tab/>
        <w:t>Averaging Window (if available in the PCC rule);</w:t>
      </w:r>
    </w:p>
    <w:p w14:paraId="27682280" w14:textId="77777777" w:rsidR="003C1378" w:rsidRDefault="003C1378" w:rsidP="003C1378">
      <w:pPr>
        <w:pStyle w:val="B1"/>
      </w:pPr>
      <w:r>
        <w:t>-</w:t>
      </w:r>
      <w:r>
        <w:tab/>
        <w:t>Maximum Data Burst Volume (if available in the PCC rule).</w:t>
      </w:r>
    </w:p>
    <w:p w14:paraId="6100457D" w14:textId="77777777" w:rsidR="003C1378" w:rsidRDefault="003C1378" w:rsidP="003C1378">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6276C711" w14:textId="77777777" w:rsidR="003C1378" w:rsidRDefault="003C1378" w:rsidP="003C1378">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1BFBE48" w14:textId="77777777" w:rsidR="003C1378" w:rsidRDefault="003C1378" w:rsidP="003C1378">
      <w:r>
        <w:t>The SMF shall identify the QoS Flow associated with the default QoS rule based on the fact that the PCC rule(s) bound to this QoS Flow contain:</w:t>
      </w:r>
    </w:p>
    <w:p w14:paraId="33F3813C" w14:textId="77777777" w:rsidR="003C1378" w:rsidRDefault="003C1378" w:rsidP="003C1378">
      <w:pPr>
        <w:pStyle w:val="B1"/>
      </w:pPr>
      <w:r>
        <w:t>-</w:t>
      </w:r>
      <w:r>
        <w:tab/>
        <w:t>5QI and ARP values that are identical to the PDU Session related information Authorized default 5QI/ARP; or</w:t>
      </w:r>
    </w:p>
    <w:p w14:paraId="1FB1B3AB" w14:textId="77777777" w:rsidR="003C1378" w:rsidRDefault="003C1378" w:rsidP="003C1378">
      <w:pPr>
        <w:pStyle w:val="B1"/>
      </w:pPr>
      <w:r>
        <w:t>-</w:t>
      </w:r>
      <w:r>
        <w:tab/>
        <w:t>a Bind to QoS Flow associated with the default QoS rule and apply PCC rule parameters Indication.</w:t>
      </w:r>
    </w:p>
    <w:p w14:paraId="7F465B91" w14:textId="77777777" w:rsidR="003C1378" w:rsidRDefault="003C1378" w:rsidP="003C1378">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933CF93" w14:textId="77777777" w:rsidR="003C1378" w:rsidRDefault="003C1378" w:rsidP="003C1378">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3AF04A8" w14:textId="77777777" w:rsidR="003C1378" w:rsidRDefault="003C1378" w:rsidP="003C1378">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C527B18" w14:textId="77777777" w:rsidR="003C1378" w:rsidRDefault="003C1378" w:rsidP="003C1378">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3492E4C" w14:textId="77777777" w:rsidR="003C1378" w:rsidRDefault="003C1378" w:rsidP="003C1378">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7981E6A2" w14:textId="77777777" w:rsidR="003C1378" w:rsidRDefault="003C1378" w:rsidP="003C1378">
      <w:r>
        <w:t>When the PCF removes a PCC Rule, the SMF shall remove the association of the PCC Rule to the QoS Flow. If the last PCC rule that is bound to a QoS Flow is removed, the SMF shall delete the QoS Flow.</w:t>
      </w:r>
    </w:p>
    <w:p w14:paraId="0779CA91" w14:textId="77777777" w:rsidR="003C1378" w:rsidRDefault="003C1378" w:rsidP="003C1378">
      <w:r>
        <w:t>When a QoS Flow is removed, the SMF shall remove the PCC rules bound to this QoS Flow and report to the PCF that the PCC Rules bound to a QoS Flow are removed.</w:t>
      </w:r>
    </w:p>
    <w:p w14:paraId="665CDDF0" w14:textId="77777777" w:rsidR="003C1378" w:rsidRDefault="003C1378" w:rsidP="003C1378">
      <w:r>
        <w:t>The QoS Flow binding shall also ensure that:</w:t>
      </w:r>
    </w:p>
    <w:p w14:paraId="13BB220C" w14:textId="77777777" w:rsidR="003C1378" w:rsidRDefault="003C1378" w:rsidP="003C1378">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D15E261" w14:textId="77777777" w:rsidR="003C1378" w:rsidRDefault="003C1378" w:rsidP="003C1378">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1B9A69AC" w14:textId="77777777" w:rsidR="003C1378" w:rsidRDefault="003C1378" w:rsidP="003C1378">
      <w:pPr>
        <w:pStyle w:val="NO"/>
      </w:pPr>
      <w:r>
        <w:t>NOTE 4:</w:t>
      </w:r>
      <w:r>
        <w:tab/>
        <w:t>Different PDU Session anchors can exist if the DNAI parameter of PCC rules contains multiple DNAIs.</w:t>
      </w:r>
    </w:p>
    <w:p w14:paraId="0DD4BB70" w14:textId="77777777" w:rsidR="003C1378" w:rsidRDefault="003C1378" w:rsidP="003C1378">
      <w:pPr>
        <w:pStyle w:val="B1"/>
      </w:pPr>
      <w:r>
        <w:t>-</w:t>
      </w:r>
      <w:r>
        <w:tab/>
        <w:t>For MA PDU Session, PCC rules for GBR or delay critical GBR service data flows allowed on different access are not bound to the same QoS Flow even if the PCC rules contain the same binding parameters.</w:t>
      </w:r>
    </w:p>
    <w:p w14:paraId="352763E5" w14:textId="77777777" w:rsidR="003C1378" w:rsidRDefault="003C1378" w:rsidP="003C1378">
      <w:pPr>
        <w:pStyle w:val="NO"/>
      </w:pPr>
      <w:r>
        <w:t>NOTE 5:</w:t>
      </w:r>
      <w:r>
        <w:tab/>
        <w:t>For MA PDU Session, the GBR or delay critical GBR resource for a service data flow is allocated only in one access (as described in clause 5.32.4 of TS 23.501 [2]).</w:t>
      </w:r>
    </w:p>
    <w:p w14:paraId="43302879" w14:textId="77777777" w:rsidR="003C1378" w:rsidRDefault="003C1378" w:rsidP="003C1378">
      <w:pPr>
        <w:pStyle w:val="B1"/>
      </w:pPr>
      <w:r>
        <w:t>-</w:t>
      </w:r>
      <w:r>
        <w:tab/>
        <w:t>When the PCF provisions a PCC rule with Alternative QoS parameter Set(s), the PCC rule is bound to a new QoS Flow and no other PCC rule is bound to this QoS Flow.</w:t>
      </w:r>
    </w:p>
    <w:p w14:paraId="298D9375" w14:textId="77777777" w:rsidR="003C1378" w:rsidRDefault="003C1378" w:rsidP="003C1378">
      <w:pPr>
        <w:pStyle w:val="B1"/>
      </w:pPr>
      <w:r>
        <w:t>-</w:t>
      </w:r>
      <w:r>
        <w:tab/>
        <w:t>The SMF should not bind the PCC rule(s) for the service data flow(s) supporting ECN marking for L4S and the PCC rule(s) for the service data flow(s) not supporting ECN marking for L4S to the same QoS flow.</w:t>
      </w:r>
    </w:p>
    <w:p w14:paraId="375EBFC1" w14:textId="77777777" w:rsidR="003C1378" w:rsidRDefault="003C1378" w:rsidP="003C1378">
      <w:pPr>
        <w:pStyle w:val="B1"/>
      </w:pPr>
      <w:r>
        <w:t>-</w:t>
      </w:r>
      <w:r>
        <w:tab/>
        <w:t>When the PCF provisions a PCC rule with QoS Monitoring Policy, the PCC rule is bound to a new QoS Flow and no other PCC rule is bound to this QoS Flow.</w:t>
      </w:r>
    </w:p>
    <w:p w14:paraId="48EF1732" w14:textId="77777777" w:rsidR="003C1378" w:rsidRDefault="003C1378" w:rsidP="003C1378">
      <w:pPr>
        <w:pStyle w:val="B1"/>
      </w:pPr>
      <w:r>
        <w:t>-</w:t>
      </w:r>
      <w:r>
        <w:tab/>
        <w:t>When the PCF provisions a PCC rule with Traffic Parameter Information, the PCC rule is bound to a new QoS Flow and no other PCC rule is bound to this QoS Flow.</w:t>
      </w:r>
    </w:p>
    <w:p w14:paraId="1759A8F7" w14:textId="77777777" w:rsidR="003C1378" w:rsidRDefault="003C1378" w:rsidP="003C1378">
      <w:pPr>
        <w:pStyle w:val="NO"/>
      </w:pPr>
      <w:r>
        <w:t>NOTE 6:</w:t>
      </w:r>
      <w:r>
        <w:tab/>
        <w:t>The binding of PCC rule with QoS Monitoring policy to a new QoS flow is only applicable to the Per QoS Flow per UE QoS Monitoring (as described in clause 5.33.3.2 of TS 23.501 [2]).</w:t>
      </w:r>
    </w:p>
    <w:p w14:paraId="65B3D05D" w14:textId="76194DDC" w:rsidR="003C1378" w:rsidRDefault="003C1378" w:rsidP="003C1378">
      <w:pPr>
        <w:pStyle w:val="NO"/>
      </w:pPr>
      <w:r>
        <w:t>NOTE 7:</w:t>
      </w:r>
      <w:r>
        <w:tab/>
        <w:t xml:space="preserve">The SMF can also, </w:t>
      </w:r>
      <w:bookmarkStart w:id="5" w:name="_GoBack"/>
      <w:r>
        <w:t xml:space="preserve">based on local configuration in </w:t>
      </w:r>
      <w:bookmarkEnd w:id="5"/>
      <w:del w:id="6" w:author="Huawei" w:date="2023-07-04T09:54:00Z">
        <w:r w:rsidDel="00003BDD">
          <w:delText xml:space="preserve">the PCF and </w:delText>
        </w:r>
      </w:del>
      <w:r>
        <w:t xml:space="preserve">the SMF, </w:t>
      </w:r>
      <w:ins w:id="7" w:author="Huawei" w:date="2023-07-04T09:54:00Z">
        <w:r w:rsidR="00003BDD" w:rsidRPr="00003BDD">
          <w:rPr>
            <w:rStyle w:val="ui-provider"/>
          </w:rPr>
          <w:t>determine that ECN marking for L4S is</w:t>
        </w:r>
      </w:ins>
      <w:ins w:id="8" w:author="Huawei" w:date="2023-08-10T15:25:00Z">
        <w:r w:rsidR="00382565">
          <w:rPr>
            <w:rStyle w:val="ui-provider"/>
          </w:rPr>
          <w:t xml:space="preserve"> still</w:t>
        </w:r>
      </w:ins>
      <w:ins w:id="9" w:author="Huawei" w:date="2023-07-04T09:54:00Z">
        <w:r w:rsidR="00003BDD" w:rsidRPr="00003BDD">
          <w:rPr>
            <w:rStyle w:val="ui-provider"/>
          </w:rPr>
          <w:t xml:space="preserve"> needed even there is no indication of ECN marking for L4S included in the PCC rule. In this case</w:t>
        </w:r>
      </w:ins>
      <w:ins w:id="10" w:author="Huawei" w:date="2023-08-07T14:41:00Z">
        <w:r w:rsidR="00E23F65">
          <w:rPr>
            <w:rStyle w:val="ui-provider"/>
          </w:rPr>
          <w:t>,</w:t>
        </w:r>
      </w:ins>
      <w:ins w:id="11" w:author="Huawei" w:date="2023-07-04T09:54:00Z">
        <w:r w:rsidR="00003BDD" w:rsidRPr="00003BDD">
          <w:rPr>
            <w:rStyle w:val="ui-provider"/>
          </w:rPr>
          <w:t xml:space="preserve"> it can </w:t>
        </w:r>
      </w:ins>
      <w:r>
        <w:t>bind a PCC Rule that does not include Indication of ECN marking for L4S to a new</w:t>
      </w:r>
      <w:ins w:id="12" w:author="Huawei" w:date="2023-07-04T09:55:00Z">
        <w:r w:rsidR="00003BDD">
          <w:t>/existing</w:t>
        </w:r>
      </w:ins>
      <w:r>
        <w:t xml:space="preserve"> QoS Flow that supports ECN marking for L4S.</w:t>
      </w:r>
    </w:p>
    <w:p w14:paraId="20D7FA2F" w14:textId="3AA78773" w:rsidR="00AE7E78" w:rsidRPr="003C1378" w:rsidRDefault="003C1378" w:rsidP="003C1378">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18A5987F"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Second</w:t>
      </w:r>
      <w:r w:rsidRPr="003C1378">
        <w:rPr>
          <w:rFonts w:ascii="Arial" w:hAnsi="Arial" w:cs="Arial"/>
          <w:color w:val="FF0000"/>
          <w:sz w:val="28"/>
          <w:szCs w:val="28"/>
          <w:lang w:val="en-US"/>
        </w:rPr>
        <w:t xml:space="preserve"> change * * * *</w:t>
      </w:r>
    </w:p>
    <w:p w14:paraId="700FFA92" w14:textId="77777777" w:rsidR="003C1378" w:rsidRDefault="003C1378" w:rsidP="003C1378">
      <w:pPr>
        <w:pStyle w:val="Heading4"/>
        <w:rPr>
          <w:lang w:eastAsia="en-GB"/>
        </w:rPr>
      </w:pPr>
      <w:bookmarkStart w:id="13" w:name="_Toc138395191"/>
      <w:r>
        <w:t>6.1.3.22</w:t>
      </w:r>
      <w:r>
        <w:tab/>
        <w:t>AF session with required QoS</w:t>
      </w:r>
      <w:bookmarkEnd w:id="13"/>
    </w:p>
    <w:p w14:paraId="300CA2C2" w14:textId="77777777" w:rsidR="003C1378" w:rsidRDefault="003C1378" w:rsidP="003C1378">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FCCBFB8" w14:textId="77777777" w:rsidR="003C1378" w:rsidRDefault="003C1378" w:rsidP="003C1378">
      <w:pPr>
        <w:pStyle w:val="B1"/>
      </w:pPr>
      <w:r>
        <w:t>a)</w:t>
      </w:r>
      <w:r>
        <w:tab/>
        <w:t>When the AF provides only a QoS Reference to determine the QoS parameters but no individual QoS parameters:</w:t>
      </w:r>
    </w:p>
    <w:p w14:paraId="1CE3EE7B" w14:textId="77777777" w:rsidR="003C1378" w:rsidRDefault="003C1378" w:rsidP="003C1378">
      <w:pPr>
        <w:pStyle w:val="B2"/>
      </w:pPr>
      <w:r>
        <w:lastRenderedPageBreak/>
        <w:t>-</w:t>
      </w:r>
      <w:r>
        <w:tab/>
        <w:t>When the PCF authorizes the service information from the AF, it derives the QoS parameters of the PCC rule based on the service information and the indicated QoS Reference.</w:t>
      </w:r>
    </w:p>
    <w:p w14:paraId="6F40A93E" w14:textId="77777777" w:rsidR="003C1378" w:rsidRDefault="003C1378" w:rsidP="003C137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EA99115" w14:textId="77777777" w:rsidR="003C1378" w:rsidRDefault="003C1378" w:rsidP="003C1378">
      <w:pPr>
        <w:pStyle w:val="B2"/>
      </w:pPr>
      <w:r>
        <w:t>-</w:t>
      </w:r>
      <w:r>
        <w:tab/>
        <w:t>The AF may change the QoS by providing a different QoS Reference while the AF session is ongoing. If this happens, the PCF shall update the related QoS parameter sets in the PCC rule accordingly.</w:t>
      </w:r>
    </w:p>
    <w:p w14:paraId="6A2F9949" w14:textId="77777777" w:rsidR="003C1378" w:rsidRDefault="003C1378" w:rsidP="003C1378">
      <w:pPr>
        <w:pStyle w:val="B1"/>
      </w:pPr>
      <w:r>
        <w:t>b)</w:t>
      </w:r>
      <w:r>
        <w:tab/>
        <w:t>When the AF provides individual QoS parameters instead of a QoS Reference:</w:t>
      </w:r>
    </w:p>
    <w:p w14:paraId="3F186A60" w14:textId="77777777" w:rsidR="003C1378" w:rsidRDefault="003C1378" w:rsidP="003C137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6B5AB16" w14:textId="77777777" w:rsidR="003C1378" w:rsidRDefault="003C1378" w:rsidP="003C137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271260A" w14:textId="77777777" w:rsidR="003C1378" w:rsidRDefault="003C1378" w:rsidP="003C137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CD0634" w14:textId="77777777" w:rsidR="003C1378" w:rsidRDefault="003C1378" w:rsidP="003C137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973D80C" w14:textId="77777777" w:rsidR="003C1378" w:rsidRDefault="003C1378" w:rsidP="003C137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C34386C" w14:textId="77777777" w:rsidR="003C1378" w:rsidRDefault="003C1378" w:rsidP="003C137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656F03" w14:textId="77777777" w:rsidR="003C1378" w:rsidRDefault="003C1378" w:rsidP="003C1378">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0608F99" w14:textId="77777777" w:rsidR="003C1378" w:rsidRDefault="003C1378" w:rsidP="003C1378">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63719B53" w14:textId="77777777" w:rsidR="003C1378" w:rsidRDefault="003C1378" w:rsidP="003C1378">
      <w:pPr>
        <w:pStyle w:val="NO"/>
      </w:pPr>
      <w:r>
        <w:t>NOTE 3:</w:t>
      </w:r>
      <w:r>
        <w:tab/>
        <w:t>When leveraging the QoS duration and the QoS inactivity interval, both are expected to be in the order of minutes to avoid too frequent signalling between RAN and PCF.</w:t>
      </w:r>
    </w:p>
    <w:p w14:paraId="1860A894" w14:textId="75B7B320" w:rsidR="003C1378" w:rsidRDefault="003C1378" w:rsidP="003C137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ins w:id="14" w:author="Huawei" w:date="2023-07-04T09:55:00Z">
        <w:r w:rsidR="00003BDD">
          <w:t xml:space="preserve"> for the service data flow</w:t>
        </w:r>
      </w:ins>
      <w:r>
        <w:t xml:space="preserve">. The PCF decision may be taken, based on local configuration in PCF </w:t>
      </w:r>
      <w:del w:id="15" w:author="Huawei" w:date="2023-07-04T09:55:00Z">
        <w:r w:rsidDel="00003BDD">
          <w:delText xml:space="preserve">and SMF </w:delText>
        </w:r>
      </w:del>
      <w:r>
        <w:t>and L4S traffic detection result</w:t>
      </w:r>
      <w:ins w:id="16" w:author="Huawei" w:date="2023-08-07T14:41:00Z">
        <w:r w:rsidR="00E23F65">
          <w:t xml:space="preserve"> </w:t>
        </w:r>
      </w:ins>
      <w:ins w:id="17" w:author="Huawei" w:date="2023-07-04T09:56:00Z">
        <w:r w:rsidR="00003BDD">
          <w:t>(i.e. application start detection reported from SMF as described in clause 4.3.5)</w:t>
        </w:r>
      </w:ins>
      <w:r>
        <w:t xml:space="preserve">. If </w:t>
      </w:r>
      <w:ins w:id="18" w:author="Huawei" w:date="2023-07-04T09:56:00Z">
        <w:r w:rsidR="00003BDD">
          <w:t xml:space="preserve">the ECN marking for </w:t>
        </w:r>
      </w:ins>
      <w:r>
        <w:t>L4S support is detected on the UL and/or DL traffic of the service data flow, the QoS flow is enabled with ECN marking for L4S, see clause 5.37.3 of TS 23.501 [2].</w:t>
      </w:r>
    </w:p>
    <w:p w14:paraId="4F2FFF0B" w14:textId="77777777" w:rsidR="003C1378" w:rsidRDefault="003C1378" w:rsidP="003C1378">
      <w:r>
        <w:t xml:space="preserve">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w:t>
      </w:r>
      <w:r>
        <w:lastRenderedPageBreak/>
        <w:t>delay requirement between the UE and the PSA UPF expressed by the QoS Reference parameter or the individual QoS parameter.</w:t>
      </w:r>
    </w:p>
    <w:p w14:paraId="7F583B8F" w14:textId="77777777" w:rsidR="003C1378" w:rsidRDefault="003C1378" w:rsidP="003C1378">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76F1D2BC" w14:textId="77777777" w:rsidR="003C1378" w:rsidRDefault="003C1378" w:rsidP="003C137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362E64D1" w14:textId="77777777" w:rsidR="003C1378" w:rsidRDefault="003C1378" w:rsidP="003C137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2CDE7CC5" w14:textId="77777777" w:rsidR="003C1378" w:rsidRDefault="003C1378" w:rsidP="003C1378">
      <w:r>
        <w:t>If the PCF gets informed about Policy Control Request Triggers relevant for the AF session, the PCF shall inform the AF about it as defined in clause 6.1.3.18.</w:t>
      </w:r>
    </w:p>
    <w:p w14:paraId="6E65590C" w14:textId="77777777" w:rsidR="003C1378" w:rsidRDefault="003C1378" w:rsidP="003C137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41160623" w14:textId="77777777" w:rsidR="003C1378" w:rsidRDefault="003C1378" w:rsidP="003C1378">
      <w:pPr>
        <w:pStyle w:val="B1"/>
      </w:pPr>
      <w:r>
        <w:t>-</w:t>
      </w:r>
      <w:r>
        <w:tab/>
        <w:t>When the AF requests the network to provide QoS with a QoS Reference, one or more QoS Reference parameters in a prioritized order.</w:t>
      </w:r>
    </w:p>
    <w:p w14:paraId="04F65265" w14:textId="77777777" w:rsidR="003C1378" w:rsidRDefault="003C1378" w:rsidP="003C137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8C3B2D2" w14:textId="77777777" w:rsidR="003C1378" w:rsidRDefault="003C1378" w:rsidP="003C1378">
      <w:pPr>
        <w:pStyle w:val="B1"/>
      </w:pPr>
      <w:r>
        <w:tab/>
        <w:t>If the AF request is sent via the TSCTSF, the TSCTSF determines a Requested PDB considering the Requested 5GS Delay and the UE-DS-TT Residence Time.</w:t>
      </w:r>
    </w:p>
    <w:p w14:paraId="06B02318" w14:textId="77777777" w:rsidR="003C1378" w:rsidRDefault="003C1378" w:rsidP="003C1378">
      <w:r>
        <w:t>An AF that provides Alternative Service Requirements shall also subscribe to receive notifications from the PCF for successful resource allocation and when the QoS targets can no longer (or can again) be fulfilled as described in clause 6.1.3.18.</w:t>
      </w:r>
    </w:p>
    <w:p w14:paraId="2E3F0C7D" w14:textId="77777777" w:rsidR="003C1378" w:rsidRDefault="003C1378" w:rsidP="003C137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3CED6CD" w14:textId="77777777" w:rsidR="003C1378" w:rsidRDefault="003C1378" w:rsidP="003C137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1134392" w14:textId="77777777" w:rsidR="003C1378" w:rsidRDefault="003C1378" w:rsidP="003C137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B1434B9" w14:textId="77777777" w:rsidR="003C1378" w:rsidRDefault="003C1378" w:rsidP="003C1378">
      <w:pPr>
        <w:pStyle w:val="NO"/>
      </w:pPr>
      <w:r>
        <w:t>NOTE 4:</w:t>
      </w:r>
      <w:r>
        <w:tab/>
        <w:t>The AF behaviour is out of the scope of this TS but can include adaptation to the change of QoS (e.g. rate adaptation) as well as application layer signalling with the UE.</w:t>
      </w:r>
    </w:p>
    <w:p w14:paraId="21375A47" w14:textId="77777777" w:rsidR="003C1378" w:rsidRDefault="003C1378" w:rsidP="003C1378">
      <w:r>
        <w:t>The AF may change the Alternative Service Requirements while the AF session is ongoing. If this happens, the PCF shall update the Alternative QoS parameter sets in the PCC rule accordingly.</w:t>
      </w:r>
    </w:p>
    <w:p w14:paraId="638F0AB1" w14:textId="77777777" w:rsidR="003C1378" w:rsidRDefault="003C1378" w:rsidP="003C13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EE5FCFE"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Third</w:t>
      </w:r>
      <w:r w:rsidRPr="003C1378">
        <w:rPr>
          <w:rFonts w:ascii="Arial" w:hAnsi="Arial" w:cs="Arial"/>
          <w:color w:val="FF0000"/>
          <w:sz w:val="28"/>
          <w:szCs w:val="28"/>
          <w:lang w:val="en-US"/>
        </w:rPr>
        <w:t xml:space="preserve"> change * * * *</w:t>
      </w:r>
    </w:p>
    <w:p w14:paraId="4F48D123" w14:textId="77777777" w:rsidR="003C1378" w:rsidRDefault="003C1378" w:rsidP="003C1378">
      <w:pPr>
        <w:pStyle w:val="Heading4"/>
        <w:rPr>
          <w:lang w:eastAsia="en-GB"/>
        </w:rPr>
      </w:pPr>
      <w:bookmarkStart w:id="19" w:name="_Toc138395221"/>
      <w:r>
        <w:t>6.2.1.2</w:t>
      </w:r>
      <w:r>
        <w:tab/>
        <w:t>Input for PCC decisions</w:t>
      </w:r>
      <w:bookmarkEnd w:id="19"/>
    </w:p>
    <w:p w14:paraId="378C128E" w14:textId="77777777" w:rsidR="003C1378" w:rsidRDefault="003C1378" w:rsidP="003C137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13B0A3DC" w14:textId="77777777" w:rsidR="003C1378" w:rsidRDefault="003C1378" w:rsidP="003C1378">
      <w:pPr>
        <w:keepNext/>
        <w:rPr>
          <w:lang w:eastAsia="zh-CN"/>
        </w:rPr>
      </w:pPr>
      <w:r>
        <w:rPr>
          <w:lang w:eastAsia="zh-CN"/>
        </w:rPr>
        <w:t>The AMF may provide information related to the UE as defined in clauses 5.2.5.2 and 5.2.5.6 of TS 23.502 [3], for example:</w:t>
      </w:r>
    </w:p>
    <w:p w14:paraId="7A8AF354" w14:textId="77777777" w:rsidR="003C1378" w:rsidRDefault="003C1378" w:rsidP="003C1378">
      <w:pPr>
        <w:pStyle w:val="B1"/>
        <w:rPr>
          <w:lang w:eastAsia="en-GB"/>
        </w:rPr>
      </w:pPr>
      <w:r>
        <w:t>-</w:t>
      </w:r>
      <w:r>
        <w:tab/>
        <w:t>SUPI;</w:t>
      </w:r>
    </w:p>
    <w:p w14:paraId="3FA5D780" w14:textId="77777777" w:rsidR="003C1378" w:rsidRDefault="003C1378" w:rsidP="003C1378">
      <w:pPr>
        <w:pStyle w:val="B1"/>
      </w:pPr>
      <w:r>
        <w:t>-</w:t>
      </w:r>
      <w:r>
        <w:tab/>
        <w:t>PEI of the UE;</w:t>
      </w:r>
    </w:p>
    <w:p w14:paraId="58491840" w14:textId="77777777" w:rsidR="003C1378" w:rsidRDefault="003C1378" w:rsidP="003C1378">
      <w:pPr>
        <w:pStyle w:val="B1"/>
      </w:pPr>
      <w:r>
        <w:t>-</w:t>
      </w:r>
      <w:r>
        <w:tab/>
        <w:t>Location of the subscriber;</w:t>
      </w:r>
    </w:p>
    <w:p w14:paraId="0734256C" w14:textId="77777777" w:rsidR="003C1378" w:rsidRDefault="003C1378" w:rsidP="003C1378">
      <w:pPr>
        <w:pStyle w:val="B1"/>
      </w:pPr>
      <w:r>
        <w:t>-</w:t>
      </w:r>
      <w:r>
        <w:tab/>
        <w:t>Service Area Restrictions;</w:t>
      </w:r>
    </w:p>
    <w:p w14:paraId="768C4F5C" w14:textId="77777777" w:rsidR="003C1378" w:rsidRDefault="003C1378" w:rsidP="003C1378">
      <w:pPr>
        <w:pStyle w:val="B1"/>
      </w:pPr>
      <w:r>
        <w:t>-</w:t>
      </w:r>
      <w:r>
        <w:tab/>
        <w:t>RFSP Index;</w:t>
      </w:r>
    </w:p>
    <w:p w14:paraId="7FCD8649" w14:textId="77777777" w:rsidR="003C1378" w:rsidRDefault="003C1378" w:rsidP="003C1378">
      <w:pPr>
        <w:pStyle w:val="B1"/>
      </w:pPr>
      <w:r>
        <w:t>-</w:t>
      </w:r>
      <w:r>
        <w:tab/>
        <w:t>RAT Type;</w:t>
      </w:r>
    </w:p>
    <w:p w14:paraId="0AA5A71E" w14:textId="77777777" w:rsidR="003C1378" w:rsidRDefault="003C1378" w:rsidP="003C1378">
      <w:pPr>
        <w:pStyle w:val="B1"/>
      </w:pPr>
      <w:r>
        <w:t>-</w:t>
      </w:r>
      <w:r>
        <w:tab/>
        <w:t>GPSI;</w:t>
      </w:r>
    </w:p>
    <w:p w14:paraId="1008E279" w14:textId="77777777" w:rsidR="003C1378" w:rsidRDefault="003C1378" w:rsidP="003C1378">
      <w:pPr>
        <w:pStyle w:val="B1"/>
      </w:pPr>
      <w:r>
        <w:t>-</w:t>
      </w:r>
      <w:r>
        <w:tab/>
        <w:t>Access Type;</w:t>
      </w:r>
    </w:p>
    <w:p w14:paraId="3FE4F4C1" w14:textId="77777777" w:rsidR="003C1378" w:rsidRDefault="003C1378" w:rsidP="003C1378">
      <w:pPr>
        <w:pStyle w:val="B1"/>
      </w:pPr>
      <w:r>
        <w:t>-</w:t>
      </w:r>
      <w:r>
        <w:tab/>
        <w:t>Serving Network identifier (PLMN ID or PLMN ID and NID, see clause 5.34 of TS 23.501 [2]);</w:t>
      </w:r>
    </w:p>
    <w:p w14:paraId="4D8E5DD0" w14:textId="77777777" w:rsidR="003C1378" w:rsidRDefault="003C1378" w:rsidP="003C1378">
      <w:pPr>
        <w:pStyle w:val="B1"/>
      </w:pPr>
      <w:r>
        <w:t>-</w:t>
      </w:r>
      <w:r>
        <w:tab/>
        <w:t>Allowed NSSAI;</w:t>
      </w:r>
    </w:p>
    <w:p w14:paraId="69B1DC43" w14:textId="77777777" w:rsidR="003C1378" w:rsidRDefault="003C1378" w:rsidP="003C1378">
      <w:pPr>
        <w:pStyle w:val="B1"/>
      </w:pPr>
      <w:r>
        <w:t>-</w:t>
      </w:r>
      <w:r>
        <w:tab/>
        <w:t>UE time zone;</w:t>
      </w:r>
    </w:p>
    <w:p w14:paraId="675BDF2A" w14:textId="77777777" w:rsidR="003C1378" w:rsidRDefault="003C1378" w:rsidP="003C1378">
      <w:pPr>
        <w:pStyle w:val="B1"/>
      </w:pPr>
      <w:r>
        <w:t>-</w:t>
      </w:r>
      <w:r>
        <w:tab/>
        <w:t>Subscribed UE-AMBR;</w:t>
      </w:r>
    </w:p>
    <w:p w14:paraId="4A8D2C84" w14:textId="77777777" w:rsidR="003C1378" w:rsidRDefault="003C1378" w:rsidP="003C1378">
      <w:pPr>
        <w:pStyle w:val="B1"/>
      </w:pPr>
      <w:r>
        <w:t>-</w:t>
      </w:r>
      <w:r>
        <w:tab/>
        <w:t>Configured NSSAI for the serving PLMN;</w:t>
      </w:r>
    </w:p>
    <w:p w14:paraId="24F1B120" w14:textId="77777777" w:rsidR="003C1378" w:rsidRDefault="003C1378" w:rsidP="003C1378">
      <w:pPr>
        <w:pStyle w:val="B1"/>
      </w:pPr>
      <w:r>
        <w:t>-</w:t>
      </w:r>
      <w:r>
        <w:tab/>
        <w:t xml:space="preserve">Mapping </w:t>
      </w:r>
      <w:proofErr w:type="gramStart"/>
      <w:r>
        <w:t>Of</w:t>
      </w:r>
      <w:proofErr w:type="gramEnd"/>
      <w:r>
        <w:t xml:space="preserve"> Allowed NSSAI;</w:t>
      </w:r>
    </w:p>
    <w:p w14:paraId="6724E50D" w14:textId="77777777" w:rsidR="003C1378" w:rsidRDefault="003C1378" w:rsidP="003C1378">
      <w:pPr>
        <w:pStyle w:val="B1"/>
      </w:pPr>
      <w:r>
        <w:t>-</w:t>
      </w:r>
      <w:r>
        <w:tab/>
        <w:t>S-NSSAI for the PDU Session;</w:t>
      </w:r>
    </w:p>
    <w:p w14:paraId="0D74080E" w14:textId="77777777" w:rsidR="003C1378" w:rsidRDefault="003C1378" w:rsidP="003C1378">
      <w:pPr>
        <w:pStyle w:val="B1"/>
      </w:pPr>
      <w:r>
        <w:t>-</w:t>
      </w:r>
      <w:r>
        <w:tab/>
        <w:t>Satellite backhaul category information;</w:t>
      </w:r>
    </w:p>
    <w:p w14:paraId="3765BCE1" w14:textId="77777777" w:rsidR="003C1378" w:rsidRDefault="003C1378" w:rsidP="003C1378">
      <w:pPr>
        <w:pStyle w:val="B1"/>
      </w:pPr>
      <w:r>
        <w:t>-</w:t>
      </w:r>
      <w:r>
        <w:tab/>
        <w:t>Requested DNN.</w:t>
      </w:r>
    </w:p>
    <w:p w14:paraId="550BDBA1" w14:textId="77777777" w:rsidR="003C1378" w:rsidRDefault="003C1378" w:rsidP="003C1378">
      <w:pPr>
        <w:pStyle w:val="NO"/>
        <w:rPr>
          <w:lang w:eastAsia="zh-CN"/>
        </w:rPr>
      </w:pPr>
      <w:r>
        <w:t>NOTE 1:</w:t>
      </w:r>
      <w:r>
        <w:tab/>
        <w:t>The Access Type and RAT Type parameters should allow extension to include new types of accesses.</w:t>
      </w:r>
    </w:p>
    <w:p w14:paraId="42F58BCD" w14:textId="77777777" w:rsidR="003C1378" w:rsidRDefault="003C1378" w:rsidP="003C1378">
      <w:pPr>
        <w:rPr>
          <w:lang w:eastAsia="en-GB"/>
        </w:rPr>
      </w:pPr>
      <w:r>
        <w:t>The UE may provide information such as:</w:t>
      </w:r>
    </w:p>
    <w:p w14:paraId="610108EB" w14:textId="77777777" w:rsidR="003C1378" w:rsidRDefault="003C1378" w:rsidP="003C1378">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7FC00A37" w14:textId="77777777" w:rsidR="003C1378" w:rsidRDefault="003C1378" w:rsidP="003C1378">
      <w:pPr>
        <w:pStyle w:val="B1"/>
        <w:rPr>
          <w:rFonts w:eastAsia="等线"/>
        </w:rPr>
      </w:pPr>
      <w:r>
        <w:rPr>
          <w:rFonts w:eastAsia="等线"/>
        </w:rPr>
        <w:t>-</w:t>
      </w:r>
      <w:r>
        <w:rPr>
          <w:rFonts w:eastAsia="等线"/>
        </w:rPr>
        <w:tab/>
        <w:t>List of PSIs;</w:t>
      </w:r>
    </w:p>
    <w:p w14:paraId="0554E0F0" w14:textId="77777777" w:rsidR="003C1378" w:rsidRDefault="003C1378" w:rsidP="003C1378">
      <w:pPr>
        <w:pStyle w:val="B1"/>
      </w:pPr>
      <w:r>
        <w:rPr>
          <w:rFonts w:eastAsia="等线"/>
        </w:rPr>
        <w:t>-</w:t>
      </w:r>
      <w:r>
        <w:rPr>
          <w:rFonts w:eastAsia="等线"/>
        </w:rPr>
        <w:tab/>
      </w:r>
      <w:r>
        <w:rPr>
          <w:noProof/>
        </w:rPr>
        <w:t>Indication</w:t>
      </w:r>
      <w:r>
        <w:t xml:space="preserve"> of UE support for ANDSP.</w:t>
      </w:r>
    </w:p>
    <w:p w14:paraId="2445FB88" w14:textId="77777777" w:rsidR="003C1378" w:rsidRDefault="003C1378" w:rsidP="003C1378">
      <w:pPr>
        <w:pStyle w:val="B1"/>
      </w:pPr>
      <w:r>
        <w:t>-</w:t>
      </w:r>
      <w:r>
        <w:tab/>
        <w:t>Indication of URSP Provisioning Support in EPS.</w:t>
      </w:r>
    </w:p>
    <w:p w14:paraId="2BCF478E" w14:textId="77777777" w:rsidR="003C1378" w:rsidRDefault="003C1378" w:rsidP="003C1378">
      <w:pPr>
        <w:pStyle w:val="B1"/>
      </w:pPr>
      <w:r>
        <w:t>-</w:t>
      </w:r>
      <w:r>
        <w:tab/>
        <w:t>Indication of UE capability of support to report URSP rule enforcement to network (see clause 6.6.2.4).</w:t>
      </w:r>
    </w:p>
    <w:p w14:paraId="49F8E070" w14:textId="77777777" w:rsidR="003C1378" w:rsidRDefault="003C1378" w:rsidP="003C1378">
      <w:r>
        <w:lastRenderedPageBreak/>
        <w:t>The SMF may provide information related to the PDU Session as defined in clause 5.2.5.4 of TS 23.502 [3], for example:</w:t>
      </w:r>
    </w:p>
    <w:p w14:paraId="6BC6F7F6" w14:textId="77777777" w:rsidR="003C1378" w:rsidRDefault="003C1378" w:rsidP="003C1378">
      <w:pPr>
        <w:pStyle w:val="B1"/>
      </w:pPr>
      <w:r>
        <w:t>-</w:t>
      </w:r>
      <w:r>
        <w:tab/>
        <w:t>SUPI;</w:t>
      </w:r>
    </w:p>
    <w:p w14:paraId="4B2378F3" w14:textId="77777777" w:rsidR="003C1378" w:rsidRDefault="003C1378" w:rsidP="003C1378">
      <w:pPr>
        <w:pStyle w:val="B1"/>
      </w:pPr>
      <w:r>
        <w:t>-</w:t>
      </w:r>
      <w:r>
        <w:tab/>
        <w:t>PEI of the UE;</w:t>
      </w:r>
    </w:p>
    <w:p w14:paraId="2AE3E15D" w14:textId="77777777" w:rsidR="003C1378" w:rsidRDefault="003C1378" w:rsidP="003C1378">
      <w:pPr>
        <w:pStyle w:val="B1"/>
      </w:pPr>
      <w:r>
        <w:t>-</w:t>
      </w:r>
      <w:r>
        <w:tab/>
        <w:t>IPv4 address of the UE;</w:t>
      </w:r>
    </w:p>
    <w:p w14:paraId="03497386" w14:textId="77777777" w:rsidR="003C1378" w:rsidRDefault="003C1378" w:rsidP="003C1378">
      <w:pPr>
        <w:pStyle w:val="B1"/>
        <w:rPr>
          <w:rFonts w:eastAsia="MS Mincho"/>
        </w:rPr>
      </w:pPr>
      <w:r>
        <w:t>-</w:t>
      </w:r>
      <w:r>
        <w:tab/>
        <w:t>IPv6 network prefix assigned to the UE;</w:t>
      </w:r>
    </w:p>
    <w:p w14:paraId="33E17AC7" w14:textId="77777777" w:rsidR="003C1378" w:rsidRDefault="003C1378" w:rsidP="003C1378">
      <w:pPr>
        <w:pStyle w:val="B1"/>
      </w:pPr>
      <w:r>
        <w:t>-</w:t>
      </w:r>
      <w:r>
        <w:tab/>
        <w:t>Default 5QI and default ARP;</w:t>
      </w:r>
    </w:p>
    <w:p w14:paraId="6C2FE661" w14:textId="77777777" w:rsidR="003C1378" w:rsidRDefault="003C1378" w:rsidP="003C1378">
      <w:pPr>
        <w:pStyle w:val="B1"/>
      </w:pPr>
      <w:r>
        <w:t>-</w:t>
      </w:r>
      <w:r>
        <w:tab/>
        <w:t>Request type (initial, modification, etc.);</w:t>
      </w:r>
    </w:p>
    <w:p w14:paraId="04A61007" w14:textId="77777777" w:rsidR="003C1378" w:rsidRDefault="003C1378" w:rsidP="003C1378">
      <w:pPr>
        <w:pStyle w:val="B1"/>
      </w:pPr>
      <w:r>
        <w:t>-</w:t>
      </w:r>
      <w:r>
        <w:tab/>
        <w:t>Type of PDU Session (IPv4, IPv6, IPv4v6, Ethernet, Unstructured);</w:t>
      </w:r>
    </w:p>
    <w:p w14:paraId="71C18886" w14:textId="77777777" w:rsidR="003C1378" w:rsidRDefault="003C1378" w:rsidP="003C1378">
      <w:pPr>
        <w:pStyle w:val="B1"/>
      </w:pPr>
      <w:r>
        <w:t>-</w:t>
      </w:r>
      <w:r>
        <w:tab/>
        <w:t>Access Type;</w:t>
      </w:r>
    </w:p>
    <w:p w14:paraId="289F6E6C" w14:textId="77777777" w:rsidR="003C1378" w:rsidRDefault="003C1378" w:rsidP="003C1378">
      <w:pPr>
        <w:pStyle w:val="B1"/>
        <w:rPr>
          <w:lang w:eastAsia="zh-CN"/>
        </w:rPr>
      </w:pPr>
      <w:r>
        <w:rPr>
          <w:lang w:eastAsia="zh-CN"/>
        </w:rPr>
        <w:t>-</w:t>
      </w:r>
      <w:r>
        <w:rPr>
          <w:lang w:eastAsia="zh-CN"/>
        </w:rPr>
        <w:tab/>
        <w:t>RAT Type;</w:t>
      </w:r>
    </w:p>
    <w:p w14:paraId="075BF4E3" w14:textId="77777777" w:rsidR="003C1378" w:rsidRDefault="003C1378" w:rsidP="003C1378">
      <w:pPr>
        <w:pStyle w:val="B1"/>
        <w:rPr>
          <w:lang w:eastAsia="zh-CN"/>
        </w:rPr>
      </w:pPr>
      <w:r>
        <w:rPr>
          <w:lang w:eastAsia="zh-CN"/>
        </w:rPr>
        <w:t>-</w:t>
      </w:r>
      <w:r>
        <w:rPr>
          <w:lang w:eastAsia="zh-CN"/>
        </w:rPr>
        <w:tab/>
        <w:t>GPSI;</w:t>
      </w:r>
    </w:p>
    <w:p w14:paraId="6DCE5F29" w14:textId="77777777" w:rsidR="003C1378" w:rsidRDefault="003C1378" w:rsidP="003C1378">
      <w:pPr>
        <w:pStyle w:val="B1"/>
        <w:rPr>
          <w:lang w:eastAsia="zh-CN"/>
        </w:rPr>
      </w:pPr>
      <w:r>
        <w:rPr>
          <w:lang w:eastAsia="zh-CN"/>
        </w:rPr>
        <w:t>-</w:t>
      </w:r>
      <w:r>
        <w:rPr>
          <w:lang w:eastAsia="zh-CN"/>
        </w:rPr>
        <w:tab/>
        <w:t>Internal-Group Identifier;</w:t>
      </w:r>
    </w:p>
    <w:p w14:paraId="212598AA" w14:textId="77777777" w:rsidR="003C1378" w:rsidRDefault="003C1378" w:rsidP="003C1378">
      <w:pPr>
        <w:pStyle w:val="B1"/>
        <w:rPr>
          <w:lang w:eastAsia="en-GB"/>
        </w:rPr>
      </w:pPr>
      <w:r>
        <w:t>-</w:t>
      </w:r>
      <w:r>
        <w:tab/>
        <w:t>Location of the subscriber;</w:t>
      </w:r>
    </w:p>
    <w:p w14:paraId="3A5E7378" w14:textId="77777777" w:rsidR="003C1378" w:rsidRDefault="003C1378" w:rsidP="003C1378">
      <w:pPr>
        <w:pStyle w:val="B1"/>
        <w:rPr>
          <w:lang w:eastAsia="zh-CN"/>
        </w:rPr>
      </w:pPr>
      <w:r>
        <w:rPr>
          <w:lang w:eastAsia="zh-CN"/>
        </w:rPr>
        <w:t>-</w:t>
      </w:r>
      <w:r>
        <w:rPr>
          <w:lang w:eastAsia="zh-CN"/>
        </w:rPr>
        <w:tab/>
        <w:t>S-NSSAI;</w:t>
      </w:r>
    </w:p>
    <w:p w14:paraId="5480A7E5" w14:textId="77777777" w:rsidR="003C1378" w:rsidRDefault="003C1378" w:rsidP="003C1378">
      <w:pPr>
        <w:pStyle w:val="B1"/>
        <w:rPr>
          <w:lang w:eastAsia="zh-CN"/>
        </w:rPr>
      </w:pPr>
      <w:r>
        <w:rPr>
          <w:lang w:eastAsia="zh-CN"/>
        </w:rPr>
        <w:t>-</w:t>
      </w:r>
      <w:r>
        <w:rPr>
          <w:lang w:eastAsia="zh-CN"/>
        </w:rPr>
        <w:tab/>
        <w:t>DNN;</w:t>
      </w:r>
    </w:p>
    <w:p w14:paraId="66B5EC35" w14:textId="77777777" w:rsidR="003C1378" w:rsidRDefault="003C1378" w:rsidP="003C1378">
      <w:pPr>
        <w:pStyle w:val="B1"/>
        <w:rPr>
          <w:lang w:eastAsia="en-GB"/>
        </w:rPr>
      </w:pPr>
      <w:r>
        <w:t>-</w:t>
      </w:r>
      <w:r>
        <w:tab/>
        <w:t>Serving Network identifier (PLMN ID or PLMN ID and NID, see clause 5.34 of TS 23.501 [2]);</w:t>
      </w:r>
    </w:p>
    <w:p w14:paraId="6C339C4C" w14:textId="77777777" w:rsidR="003C1378" w:rsidRDefault="003C1378" w:rsidP="003C1378">
      <w:pPr>
        <w:pStyle w:val="B1"/>
      </w:pPr>
      <w:r>
        <w:t>-</w:t>
      </w:r>
      <w:r>
        <w:tab/>
      </w:r>
      <w:r>
        <w:rPr>
          <w:noProof/>
        </w:rPr>
        <w:t>Application</w:t>
      </w:r>
      <w:r>
        <w:t xml:space="preserve"> Identifier;</w:t>
      </w:r>
    </w:p>
    <w:p w14:paraId="12FFF0CB" w14:textId="77777777" w:rsidR="003C1378" w:rsidRDefault="003C1378" w:rsidP="003C1378">
      <w:pPr>
        <w:pStyle w:val="B1"/>
      </w:pPr>
      <w:r>
        <w:t>-</w:t>
      </w:r>
      <w:r>
        <w:tab/>
        <w:t>Allocated application instance identifier;</w:t>
      </w:r>
    </w:p>
    <w:p w14:paraId="7FC565D9" w14:textId="77777777" w:rsidR="003C1378" w:rsidRDefault="003C1378" w:rsidP="003C1378">
      <w:pPr>
        <w:pStyle w:val="B1"/>
      </w:pPr>
      <w:r>
        <w:t>-</w:t>
      </w:r>
      <w:r>
        <w:tab/>
        <w:t>Detected service data flow descriptions;</w:t>
      </w:r>
    </w:p>
    <w:p w14:paraId="52E12852" w14:textId="77777777" w:rsidR="003C1378" w:rsidRDefault="003C1378" w:rsidP="003C1378">
      <w:pPr>
        <w:pStyle w:val="B1"/>
      </w:pPr>
      <w:r>
        <w:t>-</w:t>
      </w:r>
      <w:r>
        <w:tab/>
        <w:t xml:space="preserve">UE support of reflective </w:t>
      </w:r>
      <w:r>
        <w:rPr>
          <w:noProof/>
        </w:rPr>
        <w:t>QoS</w:t>
      </w:r>
      <w:r>
        <w:t xml:space="preserve"> (as defined in clause 5.7.5.1 of TS 23.501 [2]);</w:t>
      </w:r>
    </w:p>
    <w:p w14:paraId="22D4C09C" w14:textId="77777777" w:rsidR="003C1378" w:rsidRDefault="003C1378" w:rsidP="003C1378">
      <w:pPr>
        <w:pStyle w:val="B1"/>
      </w:pPr>
      <w:r>
        <w:t>-</w:t>
      </w:r>
      <w:r>
        <w:tab/>
        <w:t>Number of supported packet filters for signalled QoS rules for the PDU Session (indicated by the UE as defined in clause 5.7.1.4 of TS 23.501 [2]);</w:t>
      </w:r>
    </w:p>
    <w:p w14:paraId="56EDECF3" w14:textId="77777777" w:rsidR="003C1378" w:rsidRDefault="003C1378" w:rsidP="003C1378">
      <w:pPr>
        <w:pStyle w:val="B1"/>
      </w:pPr>
      <w:r>
        <w:t>-</w:t>
      </w:r>
      <w:r>
        <w:tab/>
        <w:t>3GPP PS Data Off status;</w:t>
      </w:r>
    </w:p>
    <w:p w14:paraId="00A7FCAD" w14:textId="77777777" w:rsidR="003C1378" w:rsidRDefault="003C1378" w:rsidP="003C1378">
      <w:pPr>
        <w:pStyle w:val="B1"/>
      </w:pPr>
      <w:r>
        <w:t>-</w:t>
      </w:r>
      <w:r>
        <w:tab/>
        <w:t>DN Authorization Profile Index (see clause 5.6.6 of TS 23.501 [2]);</w:t>
      </w:r>
    </w:p>
    <w:p w14:paraId="47951685" w14:textId="77777777" w:rsidR="003C1378" w:rsidRDefault="003C1378" w:rsidP="003C1378">
      <w:pPr>
        <w:pStyle w:val="B1"/>
      </w:pPr>
      <w:r>
        <w:t>-</w:t>
      </w:r>
      <w:r>
        <w:tab/>
        <w:t>DN authorized Session AMBR (see clause 5.6.6 of TS 23.501 [2]);</w:t>
      </w:r>
    </w:p>
    <w:p w14:paraId="3D8DC376" w14:textId="77777777" w:rsidR="003C1378" w:rsidRDefault="003C1378" w:rsidP="003C1378">
      <w:pPr>
        <w:pStyle w:val="B1"/>
      </w:pPr>
      <w:r>
        <w:t>-</w:t>
      </w:r>
      <w:r>
        <w:tab/>
        <w:t>Satellite backhaul category information;</w:t>
      </w:r>
    </w:p>
    <w:p w14:paraId="02904E54" w14:textId="77777777" w:rsidR="003C1378" w:rsidRDefault="003C1378" w:rsidP="003C1378">
      <w:pPr>
        <w:pStyle w:val="B1"/>
      </w:pPr>
      <w:r>
        <w:t>-</w:t>
      </w:r>
      <w:r>
        <w:tab/>
        <w:t>Provisioning Server address(es) (see clause 5.30 of TS 23.501 [2]);</w:t>
      </w:r>
    </w:p>
    <w:p w14:paraId="7519926D" w14:textId="77777777" w:rsidR="003C1378" w:rsidRDefault="003C1378" w:rsidP="003C1378">
      <w:pPr>
        <w:pStyle w:val="B1"/>
      </w:pPr>
      <w:r>
        <w:t>-</w:t>
      </w:r>
      <w:r>
        <w:tab/>
        <w:t>UE report of URSP rule enforcement from URSP rule associated with the PDU session (see clause 6.6.2.4).</w:t>
      </w:r>
    </w:p>
    <w:p w14:paraId="71135C5A" w14:textId="77777777" w:rsidR="003C1378" w:rsidRDefault="003C1378" w:rsidP="003C1378">
      <w:pPr>
        <w:pStyle w:val="B1"/>
      </w:pPr>
      <w:r>
        <w:t>-</w:t>
      </w:r>
      <w:r>
        <w:tab/>
        <w:t>HR-SBO support indication for requesting VPLMN Specific Offloading Policy (see clause 6.2.1.12 and clause 6.7 of TS 23.548 [33]).</w:t>
      </w:r>
    </w:p>
    <w:p w14:paraId="0ECAEA1A" w14:textId="77777777" w:rsidR="003C1378" w:rsidRDefault="003C1378" w:rsidP="003C137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19838F3C" w14:textId="77777777" w:rsidR="003C1378" w:rsidRDefault="003C1378" w:rsidP="003C1378">
      <w:r>
        <w:t>The UDR may provide policy information related to an ASP as defined in clause 5.2.12.2 of TS 23.502 [3], for example:</w:t>
      </w:r>
    </w:p>
    <w:p w14:paraId="671AB594" w14:textId="77777777" w:rsidR="003C1378" w:rsidRDefault="003C1378" w:rsidP="003C1378">
      <w:pPr>
        <w:pStyle w:val="B1"/>
      </w:pPr>
      <w:r>
        <w:t>-</w:t>
      </w:r>
      <w:r>
        <w:tab/>
        <w:t>The ASP identifier;</w:t>
      </w:r>
    </w:p>
    <w:p w14:paraId="06B4E53B" w14:textId="77777777" w:rsidR="003C1378" w:rsidRDefault="003C1378" w:rsidP="003C1378">
      <w:pPr>
        <w:pStyle w:val="B1"/>
        <w:rPr>
          <w:rFonts w:eastAsia="MS Mincho"/>
        </w:rPr>
      </w:pPr>
      <w:r>
        <w:lastRenderedPageBreak/>
        <w:t>-</w:t>
      </w:r>
      <w:r>
        <w:tab/>
        <w:t>A transfer policy together with a Background Data Transfer Reference ID, the volume of data to be transferred per UE, the expected amount of UEs;</w:t>
      </w:r>
    </w:p>
    <w:p w14:paraId="64CAC293" w14:textId="77777777" w:rsidR="003C1378" w:rsidRDefault="003C1378" w:rsidP="003C1378">
      <w:pPr>
        <w:pStyle w:val="B1"/>
      </w:pPr>
      <w:r>
        <w:t>-</w:t>
      </w:r>
      <w:r>
        <w:tab/>
        <w:t>An PDTQ policy together with an PDTQ Reference ID, the requested QoS for each of the AF session for each of the UEs involved and the expected amount of UEs.</w:t>
      </w:r>
    </w:p>
    <w:p w14:paraId="51977FCE" w14:textId="77777777" w:rsidR="003C1378" w:rsidRDefault="003C1378" w:rsidP="003C137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3C0EEC16" w14:textId="77777777" w:rsidR="003C1378" w:rsidRDefault="003C1378" w:rsidP="003C1378">
      <w:r>
        <w:t>The UDR may provide the service specific information as defined in clause 4.15.6.7 of TS 23.502 [3].</w:t>
      </w:r>
    </w:p>
    <w:p w14:paraId="2383D133" w14:textId="77777777" w:rsidR="003C1378" w:rsidRDefault="003C1378" w:rsidP="003C1378">
      <w:r>
        <w:t>The AF, if involved, may provide application session related information as defined in clause 5.2.5.3 of TS 23.502 [3] directly or via NEF, e.g. based on SIP and SDP, for example:</w:t>
      </w:r>
    </w:p>
    <w:p w14:paraId="12FD56C4" w14:textId="77777777" w:rsidR="003C1378" w:rsidRDefault="003C1378" w:rsidP="003C1378">
      <w:pPr>
        <w:pStyle w:val="B1"/>
      </w:pPr>
      <w:r>
        <w:t>-</w:t>
      </w:r>
      <w:r>
        <w:tab/>
        <w:t>Subscriber Identifier(s);</w:t>
      </w:r>
    </w:p>
    <w:p w14:paraId="1BF64A63" w14:textId="77777777" w:rsidR="003C1378" w:rsidRDefault="003C1378" w:rsidP="003C1378">
      <w:pPr>
        <w:pStyle w:val="B1"/>
      </w:pPr>
      <w:r>
        <w:t>-</w:t>
      </w:r>
      <w:r>
        <w:tab/>
        <w:t>IP address of the UE;</w:t>
      </w:r>
    </w:p>
    <w:p w14:paraId="52907FBF" w14:textId="77777777" w:rsidR="003C1378" w:rsidRDefault="003C1378" w:rsidP="003C1378">
      <w:pPr>
        <w:pStyle w:val="B1"/>
      </w:pPr>
      <w:r>
        <w:t>-</w:t>
      </w:r>
      <w:r>
        <w:tab/>
        <w:t>Media Type;</w:t>
      </w:r>
    </w:p>
    <w:p w14:paraId="0C819CAE" w14:textId="77777777" w:rsidR="003C1378" w:rsidRDefault="003C1378" w:rsidP="003C1378">
      <w:pPr>
        <w:pStyle w:val="B1"/>
      </w:pPr>
      <w:r>
        <w:t>-</w:t>
      </w:r>
      <w:r>
        <w:tab/>
        <w:t>Media Format, e.g. media format sub-field of the media announcement and all other parameter information (a= lines) associated with the media format;</w:t>
      </w:r>
    </w:p>
    <w:p w14:paraId="63646DF7" w14:textId="77777777" w:rsidR="003C1378" w:rsidRDefault="003C1378" w:rsidP="003C1378">
      <w:pPr>
        <w:pStyle w:val="B1"/>
      </w:pPr>
      <w:r>
        <w:t>-</w:t>
      </w:r>
      <w:r>
        <w:tab/>
        <w:t>Bandwidth;</w:t>
      </w:r>
    </w:p>
    <w:p w14:paraId="1EDB83C2" w14:textId="77777777" w:rsidR="003C1378" w:rsidRDefault="003C1378" w:rsidP="003C1378">
      <w:pPr>
        <w:pStyle w:val="B1"/>
      </w:pPr>
      <w:r>
        <w:t>-</w:t>
      </w:r>
      <w:r>
        <w:tab/>
        <w:t>Sponsored data connectivity information;</w:t>
      </w:r>
    </w:p>
    <w:p w14:paraId="665A79F3" w14:textId="77777777" w:rsidR="003C1378" w:rsidRDefault="003C1378" w:rsidP="003C1378">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38053C44" w14:textId="238E4212" w:rsidR="003C1378" w:rsidDel="00003BDD" w:rsidRDefault="003C1378" w:rsidP="003C1378">
      <w:pPr>
        <w:pStyle w:val="B1"/>
        <w:rPr>
          <w:del w:id="20" w:author="Huawei" w:date="2023-07-04T09:57:00Z"/>
        </w:rPr>
      </w:pPr>
      <w:del w:id="21" w:author="Huawei" w:date="2023-07-04T09:57:00Z">
        <w:r w:rsidDel="00003BDD">
          <w:delText>-</w:delText>
        </w:r>
        <w:r w:rsidDel="00003BDD">
          <w:tab/>
          <w:delText>Indication of ECN marking for L4S;</w:delText>
        </w:r>
      </w:del>
    </w:p>
    <w:p w14:paraId="3BE5C024" w14:textId="77777777" w:rsidR="003C1378" w:rsidRDefault="003C1378" w:rsidP="003C137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7808EAD5" w14:textId="77777777" w:rsidR="003C1378" w:rsidRDefault="003C1378" w:rsidP="003C1378">
      <w:pPr>
        <w:pStyle w:val="NO"/>
      </w:pPr>
      <w:r>
        <w:t>NOTE 3:</w:t>
      </w:r>
      <w:r>
        <w:tab/>
        <w:t>Either Flow description or (external) application identifier for application detection control can be provided.</w:t>
      </w:r>
    </w:p>
    <w:p w14:paraId="0925F1B5" w14:textId="77777777" w:rsidR="003C1378" w:rsidRDefault="003C1378" w:rsidP="003C1378">
      <w:pPr>
        <w:pStyle w:val="B1"/>
      </w:pPr>
      <w:r>
        <w:t>-</w:t>
      </w:r>
      <w:r>
        <w:tab/>
        <w:t>DNN and possibly S-NSSAI;</w:t>
      </w:r>
    </w:p>
    <w:p w14:paraId="0FB657D7" w14:textId="77777777" w:rsidR="003C1378" w:rsidRDefault="003C1378" w:rsidP="003C1378">
      <w:pPr>
        <w:pStyle w:val="B1"/>
      </w:pPr>
      <w:r>
        <w:t>-</w:t>
      </w:r>
      <w:r>
        <w:tab/>
        <w:t>AF Communication Service Identifier (e.g. IMS Communication Service Identifier), UE provided via AF;</w:t>
      </w:r>
    </w:p>
    <w:p w14:paraId="61549797" w14:textId="77777777" w:rsidR="003C1378" w:rsidRDefault="003C1378" w:rsidP="003C1378">
      <w:pPr>
        <w:pStyle w:val="B1"/>
      </w:pPr>
      <w:r>
        <w:t>-</w:t>
      </w:r>
      <w:r>
        <w:tab/>
        <w:t>AF Application Event Identifier;</w:t>
      </w:r>
    </w:p>
    <w:p w14:paraId="05485673" w14:textId="77777777" w:rsidR="003C1378" w:rsidRDefault="003C1378" w:rsidP="003C1378">
      <w:pPr>
        <w:pStyle w:val="B1"/>
      </w:pPr>
      <w:r>
        <w:t>-</w:t>
      </w:r>
      <w:r>
        <w:tab/>
        <w:t>AF Record Information;</w:t>
      </w:r>
    </w:p>
    <w:p w14:paraId="43291E0B" w14:textId="77777777" w:rsidR="003C1378" w:rsidRDefault="003C1378" w:rsidP="003C1378">
      <w:pPr>
        <w:pStyle w:val="B1"/>
      </w:pPr>
      <w:r>
        <w:t>-</w:t>
      </w:r>
      <w:r>
        <w:tab/>
        <w:t>Flow status (for gating decision);</w:t>
      </w:r>
    </w:p>
    <w:p w14:paraId="1B72628A" w14:textId="77777777" w:rsidR="003C1378" w:rsidRDefault="003C1378" w:rsidP="003C1378">
      <w:pPr>
        <w:pStyle w:val="B1"/>
      </w:pPr>
      <w:r>
        <w:t>-</w:t>
      </w:r>
      <w:r>
        <w:tab/>
        <w:t>Priority indicator, which may be used by the PCF to guarantee service for an application session of a higher relative priority;</w:t>
      </w:r>
    </w:p>
    <w:p w14:paraId="0E3B1A1C" w14:textId="77777777" w:rsidR="003C1378" w:rsidRDefault="003C1378" w:rsidP="003C1378">
      <w:pPr>
        <w:pStyle w:val="NO"/>
      </w:pPr>
      <w:r>
        <w:t>NOTE 4:</w:t>
      </w:r>
      <w:r>
        <w:tab/>
        <w:t>The AF Priority information represents session/application priority and is separate from the MPS 5GS Priority indicator.</w:t>
      </w:r>
    </w:p>
    <w:p w14:paraId="0C654CB6" w14:textId="77777777" w:rsidR="003C1378" w:rsidRDefault="003C1378" w:rsidP="003C1378">
      <w:pPr>
        <w:pStyle w:val="B1"/>
      </w:pPr>
      <w:r>
        <w:t>-</w:t>
      </w:r>
      <w:r>
        <w:tab/>
        <w:t>Emergency indicator;</w:t>
      </w:r>
    </w:p>
    <w:p w14:paraId="253C9FDC" w14:textId="77777777" w:rsidR="003C1378" w:rsidRDefault="003C1378" w:rsidP="003C1378">
      <w:pPr>
        <w:pStyle w:val="B1"/>
      </w:pPr>
      <w:r>
        <w:t>-</w:t>
      </w:r>
      <w:r>
        <w:tab/>
        <w:t>Application service provider;</w:t>
      </w:r>
    </w:p>
    <w:p w14:paraId="21CD882D" w14:textId="77777777" w:rsidR="003C1378" w:rsidRDefault="003C1378" w:rsidP="003C1378">
      <w:pPr>
        <w:pStyle w:val="B1"/>
      </w:pPr>
      <w:r>
        <w:t>-</w:t>
      </w:r>
      <w:r>
        <w:tab/>
        <w:t>DNAI;</w:t>
      </w:r>
    </w:p>
    <w:p w14:paraId="64EDE43D" w14:textId="77777777" w:rsidR="003C1378" w:rsidRDefault="003C1378" w:rsidP="003C1378">
      <w:pPr>
        <w:pStyle w:val="B1"/>
      </w:pPr>
      <w:r>
        <w:t>-</w:t>
      </w:r>
      <w:r>
        <w:tab/>
        <w:t>Information about the N6 traffic routing requirements;</w:t>
      </w:r>
    </w:p>
    <w:p w14:paraId="1559D35A" w14:textId="77777777" w:rsidR="003C1378" w:rsidRDefault="003C1378" w:rsidP="003C1378">
      <w:pPr>
        <w:pStyle w:val="B1"/>
      </w:pPr>
      <w:r>
        <w:t>-</w:t>
      </w:r>
      <w:r>
        <w:tab/>
        <w:t>GPSI;</w:t>
      </w:r>
    </w:p>
    <w:p w14:paraId="320DD958" w14:textId="77777777" w:rsidR="003C1378" w:rsidRDefault="003C1378" w:rsidP="003C1378">
      <w:pPr>
        <w:pStyle w:val="B1"/>
      </w:pPr>
      <w:r>
        <w:t>-</w:t>
      </w:r>
      <w:r>
        <w:tab/>
        <w:t>Internal-Group Identifier;</w:t>
      </w:r>
    </w:p>
    <w:p w14:paraId="5857E0E8" w14:textId="77777777" w:rsidR="003C1378" w:rsidRDefault="003C1378" w:rsidP="003C1378">
      <w:pPr>
        <w:pStyle w:val="B1"/>
      </w:pPr>
      <w:r>
        <w:t>-</w:t>
      </w:r>
      <w:r>
        <w:tab/>
        <w:t>Temporal validity condition;</w:t>
      </w:r>
    </w:p>
    <w:p w14:paraId="3E5BF940" w14:textId="77777777" w:rsidR="003C1378" w:rsidRDefault="003C1378" w:rsidP="003C1378">
      <w:pPr>
        <w:pStyle w:val="B1"/>
      </w:pPr>
      <w:r>
        <w:lastRenderedPageBreak/>
        <w:t>-</w:t>
      </w:r>
      <w:r>
        <w:tab/>
        <w:t>Spatial validity condition;</w:t>
      </w:r>
    </w:p>
    <w:p w14:paraId="6975E556" w14:textId="77777777" w:rsidR="003C1378" w:rsidRDefault="003C1378" w:rsidP="003C1378">
      <w:pPr>
        <w:pStyle w:val="B1"/>
      </w:pPr>
      <w:r>
        <w:t>-</w:t>
      </w:r>
      <w:r>
        <w:tab/>
        <w:t>AF subscription for early and/or late notifications about UP management events;</w:t>
      </w:r>
    </w:p>
    <w:p w14:paraId="6AEC1351" w14:textId="77777777" w:rsidR="003C1378" w:rsidRDefault="003C1378" w:rsidP="003C1378">
      <w:pPr>
        <w:pStyle w:val="B1"/>
        <w:rPr>
          <w:rFonts w:eastAsia="MS Mincho"/>
        </w:rPr>
      </w:pPr>
      <w:r>
        <w:t>-</w:t>
      </w:r>
      <w:r>
        <w:tab/>
        <w:t>AF transaction identifier;</w:t>
      </w:r>
    </w:p>
    <w:p w14:paraId="7DAE0D06" w14:textId="77777777" w:rsidR="003C1378" w:rsidRDefault="003C1378" w:rsidP="003C1378">
      <w:pPr>
        <w:pStyle w:val="B1"/>
      </w:pPr>
      <w:r>
        <w:t>-</w:t>
      </w:r>
      <w:r>
        <w:tab/>
        <w:t>TSC individual QoS information as described in clause 6.1.3.22;</w:t>
      </w:r>
    </w:p>
    <w:p w14:paraId="19369019" w14:textId="77777777" w:rsidR="003C1378" w:rsidRDefault="003C1378" w:rsidP="003C1378">
      <w:pPr>
        <w:pStyle w:val="B1"/>
      </w:pPr>
      <w:r>
        <w:t>-</w:t>
      </w:r>
      <w:r>
        <w:tab/>
        <w:t>QoS information to be monitored;</w:t>
      </w:r>
    </w:p>
    <w:p w14:paraId="5D42DEBB" w14:textId="77777777" w:rsidR="003C1378" w:rsidRDefault="003C1378" w:rsidP="003C1378">
      <w:pPr>
        <w:pStyle w:val="NO"/>
      </w:pPr>
      <w:r>
        <w:t>NOTE 5:</w:t>
      </w:r>
      <w:r>
        <w:tab/>
        <w:t>The information related with QoS monitoring may be provided by UDR when the UDR serving the NEF is deployed and stores the application request.</w:t>
      </w:r>
    </w:p>
    <w:p w14:paraId="696788FE" w14:textId="77777777" w:rsidR="003C1378" w:rsidRDefault="003C1378" w:rsidP="003C1378">
      <w:pPr>
        <w:pStyle w:val="B1"/>
      </w:pPr>
      <w:r>
        <w:t>-</w:t>
      </w:r>
      <w:r>
        <w:tab/>
        <w:t>Service area coverage;</w:t>
      </w:r>
    </w:p>
    <w:p w14:paraId="43FF690A" w14:textId="77777777" w:rsidR="003C1378" w:rsidRDefault="003C1378" w:rsidP="003C1378">
      <w:pPr>
        <w:pStyle w:val="B1"/>
      </w:pPr>
      <w:r>
        <w:t>-</w:t>
      </w:r>
      <w:r>
        <w:tab/>
        <w:t>Indication that high throughput is desired;</w:t>
      </w:r>
    </w:p>
    <w:p w14:paraId="386D8CA2" w14:textId="77777777" w:rsidR="003C1378" w:rsidRDefault="003C1378" w:rsidP="003C1378">
      <w:pPr>
        <w:pStyle w:val="B1"/>
      </w:pPr>
      <w:r>
        <w:t>-</w:t>
      </w:r>
      <w:r>
        <w:tab/>
        <w:t>Reporting frequency;</w:t>
      </w:r>
    </w:p>
    <w:p w14:paraId="5DB9012F" w14:textId="77777777" w:rsidR="003C1378" w:rsidRDefault="003C1378" w:rsidP="003C1378">
      <w:pPr>
        <w:pStyle w:val="B1"/>
      </w:pPr>
      <w:r>
        <w:t>-</w:t>
      </w:r>
      <w:r>
        <w:tab/>
        <w:t>User Plane Latency Requirement.</w:t>
      </w:r>
    </w:p>
    <w:p w14:paraId="1D6F5C37" w14:textId="77777777" w:rsidR="003C1378" w:rsidRDefault="003C1378" w:rsidP="003C1378">
      <w:r>
        <w:t>The AF may provide BDT related information as defined in clause 5.2.5.5 of TS 23.502 [3] via NEF, for example:</w:t>
      </w:r>
    </w:p>
    <w:p w14:paraId="54317249" w14:textId="77777777" w:rsidR="003C1378" w:rsidRDefault="003C1378" w:rsidP="003C1378">
      <w:pPr>
        <w:pStyle w:val="B1"/>
      </w:pPr>
      <w:r>
        <w:t>-</w:t>
      </w:r>
      <w:r>
        <w:tab/>
        <w:t>Background Data Transfer Reference ID;</w:t>
      </w:r>
    </w:p>
    <w:p w14:paraId="07FA3F3A" w14:textId="77777777" w:rsidR="003C1378" w:rsidRDefault="003C1378" w:rsidP="003C1378">
      <w:pPr>
        <w:pStyle w:val="B1"/>
      </w:pPr>
      <w:r>
        <w:t>-</w:t>
      </w:r>
      <w:r>
        <w:tab/>
        <w:t>BDT Policy;</w:t>
      </w:r>
    </w:p>
    <w:p w14:paraId="26584C58" w14:textId="77777777" w:rsidR="003C1378" w:rsidRDefault="003C1378" w:rsidP="003C1378">
      <w:pPr>
        <w:pStyle w:val="B1"/>
      </w:pPr>
      <w:r>
        <w:t>-</w:t>
      </w:r>
      <w:r>
        <w:tab/>
        <w:t>Volume per UE;</w:t>
      </w:r>
    </w:p>
    <w:p w14:paraId="24758F42" w14:textId="77777777" w:rsidR="003C1378" w:rsidRDefault="003C1378" w:rsidP="003C1378">
      <w:pPr>
        <w:pStyle w:val="B1"/>
      </w:pPr>
      <w:r>
        <w:t>-</w:t>
      </w:r>
      <w:r>
        <w:tab/>
        <w:t>Number of UEs;</w:t>
      </w:r>
    </w:p>
    <w:p w14:paraId="4D058ECC" w14:textId="77777777" w:rsidR="003C1378" w:rsidRDefault="003C1378" w:rsidP="003C1378">
      <w:pPr>
        <w:pStyle w:val="B1"/>
      </w:pPr>
      <w:r>
        <w:t>-</w:t>
      </w:r>
      <w:r>
        <w:tab/>
        <w:t>Desired time window;</w:t>
      </w:r>
    </w:p>
    <w:p w14:paraId="69440E4F" w14:textId="77777777" w:rsidR="003C1378" w:rsidRDefault="003C1378" w:rsidP="003C1378">
      <w:pPr>
        <w:pStyle w:val="B1"/>
      </w:pPr>
      <w:r>
        <w:t>-</w:t>
      </w:r>
      <w:r>
        <w:tab/>
        <w:t>Network Area Information.</w:t>
      </w:r>
    </w:p>
    <w:p w14:paraId="72E5E39C" w14:textId="77777777" w:rsidR="003C1378" w:rsidRDefault="003C1378" w:rsidP="003C1378">
      <w:r>
        <w:t>The CHF, if involved, may provide the following information for a subscriber as defined in clause 5.2.5.17 of TS 23.502 [3], for example:</w:t>
      </w:r>
    </w:p>
    <w:p w14:paraId="7859BBA0" w14:textId="77777777" w:rsidR="003C1378" w:rsidRDefault="003C1378" w:rsidP="003C1378">
      <w:pPr>
        <w:pStyle w:val="B1"/>
      </w:pPr>
      <w:r>
        <w:t>-</w:t>
      </w:r>
      <w:r>
        <w:tab/>
        <w:t>Policy counter status for each relevant policy counter.</w:t>
      </w:r>
    </w:p>
    <w:p w14:paraId="257FCEF4" w14:textId="77777777" w:rsidR="003C1378" w:rsidRDefault="003C1378" w:rsidP="003C1378">
      <w:r>
        <w:t>The NWDAF, if involved, may provide analytics information as described in clause 6.1.1.3.</w:t>
      </w:r>
    </w:p>
    <w:p w14:paraId="33333AC9" w14:textId="77777777" w:rsidR="003C1378" w:rsidRDefault="003C1378" w:rsidP="003C1378">
      <w:r>
        <w:t>In addition, the predefined information in the PCF may contain additional rules based on charging policies in the network, whether the subscriber is in its home network or roaming, depending on the QoS Flow attributes.</w:t>
      </w:r>
    </w:p>
    <w:p w14:paraId="4F630A2F" w14:textId="77777777" w:rsidR="003C1378" w:rsidRDefault="003C1378" w:rsidP="003C1378">
      <w:r>
        <w:t>The 5QIs (see clause 5.7.4 of TS 23.501 [2]) in the PCC rule is derived by the PCF from AF or UDR interaction if available. The input can be SDP information or other available application information, in line with operator policy.</w:t>
      </w:r>
    </w:p>
    <w:p w14:paraId="258A8CC2" w14:textId="77777777" w:rsidR="003C1378" w:rsidRDefault="003C1378" w:rsidP="003C1378">
      <w:pPr>
        <w:rPr>
          <w:rFonts w:eastAsia="MS Mincho"/>
        </w:rPr>
      </w:pPr>
      <w:r>
        <w:t>The Allocation and Retention Priority in the PCC Rule is derived by the PCF from AF or UDR interaction if available, in line with operator policy.</w:t>
      </w:r>
    </w:p>
    <w:p w14:paraId="2B6139ED"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Fourth</w:t>
      </w:r>
      <w:r w:rsidRPr="003C1378">
        <w:rPr>
          <w:rFonts w:ascii="Arial" w:hAnsi="Arial" w:cs="Arial"/>
          <w:color w:val="FF0000"/>
          <w:sz w:val="28"/>
          <w:szCs w:val="28"/>
          <w:lang w:val="en-US"/>
        </w:rPr>
        <w:t xml:space="preserve"> change * * * *</w:t>
      </w:r>
    </w:p>
    <w:p w14:paraId="0F4EFF7C" w14:textId="77777777" w:rsidR="003C1378" w:rsidRDefault="003C1378" w:rsidP="003C1378">
      <w:pPr>
        <w:pStyle w:val="Heading3"/>
        <w:rPr>
          <w:lang w:eastAsia="en-GB"/>
        </w:rPr>
      </w:pPr>
      <w:bookmarkStart w:id="22" w:name="_Toc138395255"/>
      <w:bookmarkStart w:id="23" w:name="_Toc51836929"/>
      <w:bookmarkStart w:id="24" w:name="_Toc47594298"/>
      <w:bookmarkStart w:id="25" w:name="_Toc45194886"/>
      <w:bookmarkStart w:id="26" w:name="_Toc37076436"/>
      <w:bookmarkStart w:id="27" w:name="_Toc36192705"/>
      <w:bookmarkStart w:id="28" w:name="_Toc27896537"/>
      <w:bookmarkStart w:id="29" w:name="_Toc19197384"/>
      <w:r>
        <w:t>6.3.1</w:t>
      </w:r>
      <w:r>
        <w:tab/>
        <w:t>General</w:t>
      </w:r>
      <w:bookmarkEnd w:id="22"/>
      <w:bookmarkEnd w:id="23"/>
      <w:bookmarkEnd w:id="24"/>
      <w:bookmarkEnd w:id="25"/>
      <w:bookmarkEnd w:id="26"/>
      <w:bookmarkEnd w:id="27"/>
      <w:bookmarkEnd w:id="28"/>
      <w:bookmarkEnd w:id="29"/>
    </w:p>
    <w:p w14:paraId="64ABE7ED" w14:textId="77777777" w:rsidR="003C1378" w:rsidRDefault="003C1378" w:rsidP="003C137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1ED4B8F" w14:textId="77777777" w:rsidR="003C1378" w:rsidRDefault="003C1378" w:rsidP="003C1378">
      <w:r>
        <w:t>Two different types of PCC rules exist: Dynamic rules and predefined rules. The dynamic PCC rules are provisioned by the PCF to the SMF, while the predefined PCC rules are configured into the SMF, as described in TS 23.501 [2], and only referenced by the PCF.</w:t>
      </w:r>
    </w:p>
    <w:p w14:paraId="77788C54" w14:textId="77777777" w:rsidR="003C1378" w:rsidRDefault="003C1378" w:rsidP="003C1378">
      <w:pPr>
        <w:pStyle w:val="NO"/>
      </w:pPr>
      <w:r>
        <w:t>NOTE 1:</w:t>
      </w:r>
      <w:r>
        <w:tab/>
        <w:t>The procedure for provisioning predefined PCC rules is out of scope for this specification.</w:t>
      </w:r>
    </w:p>
    <w:p w14:paraId="66AC7B7C" w14:textId="77777777" w:rsidR="003C1378" w:rsidRDefault="003C1378" w:rsidP="003C1378">
      <w:r>
        <w:t>The operator defines the PCC rules.</w:t>
      </w:r>
    </w:p>
    <w:p w14:paraId="020A1F63" w14:textId="77777777" w:rsidR="003C1378" w:rsidRDefault="003C1378" w:rsidP="003C1378">
      <w:r>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962DC8D" w14:textId="77777777" w:rsidR="003C1378" w:rsidRDefault="003C1378" w:rsidP="003C1378">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0B3E0EC" w14:textId="77777777" w:rsidR="003C1378" w:rsidRDefault="003C1378" w:rsidP="003C1378">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C1378" w14:paraId="5A6E486B" w14:textId="77777777" w:rsidTr="003C1378">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4FC88417" w14:textId="77777777" w:rsidR="003C1378" w:rsidRDefault="003C1378">
            <w:pPr>
              <w:pStyle w:val="TAH"/>
            </w:pPr>
            <w:r>
              <w:lastRenderedPageBreak/>
              <w:t>Information name</w:t>
            </w:r>
          </w:p>
        </w:tc>
        <w:tc>
          <w:tcPr>
            <w:tcW w:w="2912" w:type="dxa"/>
            <w:tcBorders>
              <w:top w:val="single" w:sz="4" w:space="0" w:color="auto"/>
              <w:left w:val="single" w:sz="4" w:space="0" w:color="auto"/>
              <w:bottom w:val="single" w:sz="4" w:space="0" w:color="auto"/>
              <w:right w:val="single" w:sz="4" w:space="0" w:color="auto"/>
            </w:tcBorders>
            <w:hideMark/>
          </w:tcPr>
          <w:p w14:paraId="5A8055B3" w14:textId="77777777" w:rsidR="003C1378" w:rsidRDefault="003C1378">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8648AB9" w14:textId="77777777" w:rsidR="003C1378" w:rsidRDefault="003C1378">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42A94C1" w14:textId="77777777" w:rsidR="003C1378" w:rsidRDefault="003C1378">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409976C5" w14:textId="77777777" w:rsidR="003C1378" w:rsidRDefault="003C1378">
            <w:pPr>
              <w:pStyle w:val="TAH"/>
            </w:pPr>
            <w:r>
              <w:t>Differences compared with table 6.3. in TS 23.203 [4]</w:t>
            </w:r>
          </w:p>
        </w:tc>
      </w:tr>
      <w:tr w:rsidR="003C1378" w14:paraId="3FEE9AA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3DD1D71" w14:textId="77777777" w:rsidR="003C1378" w:rsidRDefault="003C1378">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64BF5975" w14:textId="77777777" w:rsidR="003C1378" w:rsidRDefault="003C1378">
            <w:pPr>
              <w:pStyle w:val="TAL"/>
              <w:rPr>
                <w:szCs w:val="18"/>
              </w:rPr>
            </w:pPr>
            <w:r>
              <w:rPr>
                <w:szCs w:val="18"/>
              </w:rPr>
              <w:t xml:space="preserve">Uniquely identifies the PCC rule, within a PDU </w:t>
            </w:r>
            <w:r>
              <w:rPr>
                <w:noProof/>
                <w:szCs w:val="18"/>
              </w:rPr>
              <w:t>Session</w:t>
            </w:r>
            <w:r>
              <w:rPr>
                <w:szCs w:val="18"/>
              </w:rPr>
              <w:t>.</w:t>
            </w:r>
          </w:p>
          <w:p w14:paraId="1BD7BC71" w14:textId="77777777" w:rsidR="003C1378" w:rsidRDefault="003C1378">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3E64F3D9" w14:textId="77777777" w:rsidR="003C1378" w:rsidRDefault="003C1378">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1EB9988"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66DDE1C" w14:textId="77777777" w:rsidR="003C1378" w:rsidRDefault="003C1378">
            <w:pPr>
              <w:pStyle w:val="TAL"/>
            </w:pPr>
            <w:r>
              <w:t>None</w:t>
            </w:r>
          </w:p>
        </w:tc>
      </w:tr>
      <w:tr w:rsidR="003C1378" w14:paraId="3909AA59"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FAF171D" w14:textId="77777777" w:rsidR="003C1378" w:rsidRDefault="003C1378">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3B167A58" w14:textId="77777777" w:rsidR="003C1378" w:rsidRDefault="003C1378">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8604E65"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1AC5D05"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5C796AF9" w14:textId="77777777" w:rsidR="003C1378" w:rsidRDefault="003C1378">
            <w:pPr>
              <w:pStyle w:val="TAL"/>
            </w:pPr>
          </w:p>
        </w:tc>
      </w:tr>
      <w:tr w:rsidR="003C1378" w14:paraId="2D2317A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2D8F4A5" w14:textId="77777777" w:rsidR="003C1378" w:rsidRDefault="003C1378">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182E2F64" w14:textId="77777777" w:rsidR="003C1378" w:rsidRDefault="003C1378">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3EDCD3D0" w14:textId="77777777" w:rsidR="003C1378" w:rsidRDefault="003C1378">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38B6AD27"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1D7BCC" w14:textId="77777777" w:rsidR="003C1378" w:rsidRDefault="003C1378">
            <w:pPr>
              <w:pStyle w:val="TAL"/>
            </w:pPr>
            <w:r>
              <w:t>None</w:t>
            </w:r>
          </w:p>
        </w:tc>
      </w:tr>
      <w:tr w:rsidR="003C1378" w14:paraId="4A4CA36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64F33A4" w14:textId="77777777" w:rsidR="003C1378" w:rsidRDefault="003C1378">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177CE97B" w14:textId="77777777" w:rsidR="003C1378" w:rsidRDefault="003C1378">
            <w:pPr>
              <w:pStyle w:val="TAL"/>
            </w:pPr>
            <w:r>
              <w:t>For IP PDU traffic: Either a list of service data flow filters or an application identifier that references the corresponding application detection filter for the detection of the service data flow.</w:t>
            </w:r>
          </w:p>
          <w:p w14:paraId="2E15D16D" w14:textId="77777777" w:rsidR="003C1378" w:rsidRDefault="003C1378">
            <w:pPr>
              <w:pStyle w:val="TAL"/>
            </w:pPr>
            <w:r>
              <w:t>For Ethernet PDU traffic: Combination of traffic patterns of the Ethernet PDU traffic.</w:t>
            </w:r>
          </w:p>
          <w:p w14:paraId="16100FDA" w14:textId="77777777" w:rsidR="003C1378" w:rsidRDefault="003C1378">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13CDC17" w14:textId="77777777" w:rsidR="003C1378" w:rsidRDefault="003C1378">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16D4132F" w14:textId="77777777" w:rsidR="003C1378" w:rsidRDefault="003C1378">
            <w:pPr>
              <w:pStyle w:val="TAL"/>
              <w:rPr>
                <w:szCs w:val="18"/>
              </w:rPr>
            </w:pPr>
            <w:r>
              <w:rPr>
                <w:szCs w:val="18"/>
              </w:rPr>
              <w:t>Conditional</w:t>
            </w:r>
          </w:p>
          <w:p w14:paraId="60F0A7B9" w14:textId="77777777" w:rsidR="003C1378" w:rsidRDefault="003C1378">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B5F4BA6" w14:textId="77777777" w:rsidR="003C1378" w:rsidRDefault="003C1378">
            <w:pPr>
              <w:pStyle w:val="TAL"/>
            </w:pPr>
            <w:r>
              <w:t>Modified</w:t>
            </w:r>
          </w:p>
          <w:p w14:paraId="61E5DC98" w14:textId="77777777" w:rsidR="003C1378" w:rsidRDefault="003C1378">
            <w:pPr>
              <w:pStyle w:val="TAL"/>
              <w:rPr>
                <w:szCs w:val="18"/>
              </w:rPr>
            </w:pPr>
            <w:r>
              <w:rPr>
                <w:szCs w:val="18"/>
              </w:rPr>
              <w:t>(packet filters for Ethernet PDU traffic added)</w:t>
            </w:r>
          </w:p>
        </w:tc>
      </w:tr>
      <w:tr w:rsidR="003C1378" w14:paraId="2627FCF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924E394" w14:textId="77777777" w:rsidR="003C1378" w:rsidRDefault="003C1378">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173BA412" w14:textId="77777777" w:rsidR="003C1378" w:rsidRDefault="003C1378">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6121164" w14:textId="77777777" w:rsidR="003C1378" w:rsidRDefault="003C1378">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E3214C6"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253DBE7" w14:textId="77777777" w:rsidR="003C1378" w:rsidRDefault="003C1378">
            <w:pPr>
              <w:pStyle w:val="TAL"/>
            </w:pPr>
            <w:r>
              <w:t>None</w:t>
            </w:r>
          </w:p>
        </w:tc>
      </w:tr>
      <w:tr w:rsidR="003C1378" w14:paraId="0A64FCF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71F8317" w14:textId="77777777" w:rsidR="003C1378" w:rsidRDefault="003C1378">
            <w:pPr>
              <w:pStyle w:val="TAL"/>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3EF4E585" w14:textId="77777777" w:rsidR="003C1378" w:rsidRDefault="003C1378">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415E2D3"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ABABBD"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62E871DC" w14:textId="77777777" w:rsidR="003C1378" w:rsidRDefault="003C1378">
            <w:pPr>
              <w:pStyle w:val="TAL"/>
            </w:pPr>
          </w:p>
        </w:tc>
      </w:tr>
      <w:tr w:rsidR="003C1378" w14:paraId="1B21D86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F491C64" w14:textId="77777777" w:rsidR="003C1378" w:rsidRDefault="003C1378">
            <w:pPr>
              <w:pStyle w:val="TAL"/>
              <w:rPr>
                <w:szCs w:val="18"/>
              </w:rPr>
            </w:pPr>
            <w:r>
              <w:rPr>
                <w:szCs w:val="18"/>
              </w:rPr>
              <w:t>Charging key</w:t>
            </w:r>
          </w:p>
          <w:p w14:paraId="12D31CEB" w14:textId="77777777" w:rsidR="003C1378" w:rsidRDefault="003C1378">
            <w:pPr>
              <w:pStyle w:val="TAL"/>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48092F20" w14:textId="77777777" w:rsidR="003C1378" w:rsidRDefault="003C1378">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361AA9B"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DAB6D3"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A4B78A" w14:textId="77777777" w:rsidR="003C1378" w:rsidRDefault="003C1378">
            <w:pPr>
              <w:pStyle w:val="TAL"/>
            </w:pPr>
            <w:r>
              <w:t>None</w:t>
            </w:r>
          </w:p>
        </w:tc>
      </w:tr>
      <w:tr w:rsidR="003C1378" w14:paraId="592E9B1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C782595" w14:textId="77777777" w:rsidR="003C1378" w:rsidRDefault="003C1378">
            <w:pPr>
              <w:pStyle w:val="TAL"/>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2846C57C" w14:textId="77777777" w:rsidR="003C1378" w:rsidRDefault="003C1378">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3E12DF5E"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0FF143"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FA7888E" w14:textId="77777777" w:rsidR="003C1378" w:rsidRDefault="003C1378">
            <w:pPr>
              <w:pStyle w:val="TAL"/>
            </w:pPr>
            <w:r>
              <w:t>None</w:t>
            </w:r>
          </w:p>
        </w:tc>
      </w:tr>
      <w:tr w:rsidR="003C1378" w14:paraId="6D73EF1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C014DD2" w14:textId="77777777" w:rsidR="003C1378" w:rsidRDefault="003C1378">
            <w:pPr>
              <w:pStyle w:val="TAL"/>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09136A87" w14:textId="77777777" w:rsidR="003C1378" w:rsidRDefault="003C1378">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8EA6C9F" w14:textId="77777777" w:rsidR="003C1378" w:rsidRDefault="003C1378">
            <w:pPr>
              <w:pStyle w:val="TAL"/>
              <w:rPr>
                <w:szCs w:val="18"/>
              </w:rPr>
            </w:pPr>
            <w:r>
              <w:rPr>
                <w:szCs w:val="18"/>
              </w:rPr>
              <w:t>Conditional</w:t>
            </w:r>
          </w:p>
          <w:p w14:paraId="6455F6B6" w14:textId="77777777" w:rsidR="003C1378" w:rsidRDefault="003C1378">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0E693F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C80BA8" w14:textId="77777777" w:rsidR="003C1378" w:rsidRDefault="003C1378">
            <w:pPr>
              <w:pStyle w:val="TAL"/>
            </w:pPr>
            <w:r>
              <w:t>None</w:t>
            </w:r>
          </w:p>
        </w:tc>
      </w:tr>
      <w:tr w:rsidR="003C1378" w14:paraId="253A10C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3A83500" w14:textId="77777777" w:rsidR="003C1378" w:rsidRDefault="003C1378">
            <w:pPr>
              <w:pStyle w:val="TAL"/>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37060D5A" w14:textId="77777777" w:rsidR="003C1378" w:rsidRDefault="003C1378">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3B130D" w14:textId="77777777" w:rsidR="003C1378" w:rsidRDefault="003C1378">
            <w:pPr>
              <w:pStyle w:val="TAL"/>
              <w:rPr>
                <w:szCs w:val="18"/>
              </w:rPr>
            </w:pPr>
            <w:r>
              <w:rPr>
                <w:szCs w:val="18"/>
              </w:rPr>
              <w:t>Conditional</w:t>
            </w:r>
          </w:p>
          <w:p w14:paraId="3B56E65D" w14:textId="77777777" w:rsidR="003C1378" w:rsidRDefault="003C1378">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FD05561"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682AAD" w14:textId="77777777" w:rsidR="003C1378" w:rsidRDefault="003C1378">
            <w:pPr>
              <w:pStyle w:val="TAL"/>
            </w:pPr>
            <w:r>
              <w:t>None</w:t>
            </w:r>
          </w:p>
        </w:tc>
      </w:tr>
      <w:tr w:rsidR="003C1378" w14:paraId="6B3FAD4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FA28BA4" w14:textId="77777777" w:rsidR="003C1378" w:rsidRDefault="003C1378">
            <w:pPr>
              <w:pStyle w:val="TAL"/>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59D3FB40" w14:textId="77777777" w:rsidR="003C1378" w:rsidRDefault="003C1378">
            <w:pPr>
              <w:pStyle w:val="TAL"/>
              <w:rPr>
                <w:szCs w:val="18"/>
              </w:rPr>
            </w:pPr>
            <w:r>
              <w:rPr>
                <w:szCs w:val="18"/>
              </w:rPr>
              <w:t>Indicates the required charging method for the PCC rule.</w:t>
            </w:r>
          </w:p>
          <w:p w14:paraId="345ABCF0" w14:textId="77777777" w:rsidR="003C1378" w:rsidRDefault="003C1378">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80F123D" w14:textId="77777777" w:rsidR="003C1378" w:rsidRDefault="003C1378">
            <w:pPr>
              <w:pStyle w:val="TAL"/>
              <w:rPr>
                <w:szCs w:val="18"/>
              </w:rPr>
            </w:pPr>
            <w:r>
              <w:rPr>
                <w:szCs w:val="18"/>
              </w:rPr>
              <w:t>Conditional</w:t>
            </w:r>
            <w:r>
              <w:rPr>
                <w:szCs w:val="18"/>
              </w:rPr>
              <w:br/>
              <w:t>(NOTE</w:t>
            </w:r>
            <w:r>
              <w:t> </w:t>
            </w:r>
            <w:r>
              <w:rPr>
                <w:szCs w:val="18"/>
              </w:rPr>
              <w:t>7)</w:t>
            </w:r>
          </w:p>
          <w:p w14:paraId="153B79D7"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BDF21E"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2FE278B" w14:textId="77777777" w:rsidR="003C1378" w:rsidRDefault="003C1378">
            <w:pPr>
              <w:pStyle w:val="TAL"/>
            </w:pPr>
            <w:r>
              <w:t>None</w:t>
            </w:r>
          </w:p>
        </w:tc>
      </w:tr>
      <w:tr w:rsidR="003C1378" w14:paraId="591061F5"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4E755F7" w14:textId="77777777" w:rsidR="003C1378" w:rsidRDefault="003C1378">
            <w:pPr>
              <w:pStyle w:val="TAL"/>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39D98EC4" w14:textId="77777777" w:rsidR="003C1378" w:rsidRDefault="003C1378">
            <w:pPr>
              <w:pStyle w:val="TAL"/>
              <w:rPr>
                <w:szCs w:val="18"/>
              </w:rPr>
            </w:pPr>
            <w:r>
              <w:rPr>
                <w:szCs w:val="18"/>
              </w:rPr>
              <w:t>Indicates whether the service data flow is allowed to start while the SMF is waiting for the response to the credit request.</w:t>
            </w:r>
          </w:p>
          <w:p w14:paraId="6A46CB38" w14:textId="77777777" w:rsidR="003C1378" w:rsidRDefault="003C1378">
            <w:pPr>
              <w:pStyle w:val="TAL"/>
              <w:rPr>
                <w:szCs w:val="18"/>
              </w:rPr>
            </w:pPr>
            <w:r>
              <w:rPr>
                <w:szCs w:val="18"/>
              </w:rPr>
              <w:t>Only applicable for charging method online.</w:t>
            </w:r>
          </w:p>
          <w:p w14:paraId="38EF1144" w14:textId="77777777" w:rsidR="003C1378" w:rsidRDefault="003C1378">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46762316"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D2CE479"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E45DBDB" w14:textId="77777777" w:rsidR="003C1378" w:rsidRDefault="003C1378">
            <w:pPr>
              <w:pStyle w:val="TAL"/>
            </w:pPr>
            <w:r>
              <w:t>New</w:t>
            </w:r>
          </w:p>
        </w:tc>
      </w:tr>
      <w:tr w:rsidR="003C1378" w14:paraId="54A530C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48AE884" w14:textId="77777777" w:rsidR="003C1378" w:rsidRDefault="003C1378">
            <w:pPr>
              <w:pStyle w:val="TAL"/>
              <w:rPr>
                <w:szCs w:val="18"/>
              </w:rPr>
            </w:pPr>
            <w:r>
              <w:rPr>
                <w:szCs w:val="18"/>
              </w:rPr>
              <w:lastRenderedPageBreak/>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4006FB1A" w14:textId="77777777" w:rsidR="003C1378" w:rsidRDefault="003C1378">
            <w:pPr>
              <w:pStyle w:val="TAL"/>
              <w:rPr>
                <w:szCs w:val="18"/>
              </w:rPr>
            </w:pPr>
            <w:r>
              <w:rPr>
                <w:szCs w:val="18"/>
              </w:rPr>
              <w:t>Indicates whether the service data flow data volume, duration, combined volume/duration or event shall be measured.</w:t>
            </w:r>
          </w:p>
          <w:p w14:paraId="66DBE48B" w14:textId="77777777" w:rsidR="003C1378" w:rsidRDefault="003C1378">
            <w:pPr>
              <w:pStyle w:val="TAL"/>
              <w:rPr>
                <w:szCs w:val="18"/>
              </w:rPr>
            </w:pPr>
            <w:r>
              <w:rPr>
                <w:szCs w:val="18"/>
              </w:rPr>
              <w:t>This is applicable to reporting, if the charging method is online or offline.</w:t>
            </w:r>
          </w:p>
          <w:p w14:paraId="1CDB8902" w14:textId="77777777" w:rsidR="003C1378" w:rsidRDefault="003C1378">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D23C368"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0C30AA"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B3D953" w14:textId="77777777" w:rsidR="003C1378" w:rsidRDefault="003C1378">
            <w:pPr>
              <w:pStyle w:val="TAL"/>
            </w:pPr>
            <w:r>
              <w:t>None</w:t>
            </w:r>
          </w:p>
        </w:tc>
      </w:tr>
      <w:tr w:rsidR="003C1378" w14:paraId="0D4D53BC"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04C094B" w14:textId="77777777" w:rsidR="003C1378" w:rsidRDefault="003C1378">
            <w:pPr>
              <w:pStyle w:val="TAL"/>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600D7064" w14:textId="77777777" w:rsidR="003C1378" w:rsidRDefault="003C1378">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7E9D869D"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423083"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24C1EFC" w14:textId="77777777" w:rsidR="003C1378" w:rsidRDefault="003C1378">
            <w:pPr>
              <w:pStyle w:val="TAL"/>
            </w:pPr>
            <w:r>
              <w:t>None</w:t>
            </w:r>
          </w:p>
        </w:tc>
      </w:tr>
      <w:tr w:rsidR="003C1378" w14:paraId="567B2FB4"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A9210E3" w14:textId="77777777" w:rsidR="003C1378" w:rsidRDefault="003C1378">
            <w:pPr>
              <w:pStyle w:val="TAL"/>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009EBA26" w14:textId="77777777" w:rsidR="003C1378" w:rsidRDefault="003C1378">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457E393" w14:textId="77777777" w:rsidR="003C1378" w:rsidRDefault="003C1378">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1AC258D8"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D71EA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BEB6E4" w14:textId="77777777" w:rsidR="003C1378" w:rsidRDefault="003C1378">
            <w:pPr>
              <w:pStyle w:val="TAL"/>
            </w:pPr>
            <w:r>
              <w:t>None</w:t>
            </w:r>
          </w:p>
        </w:tc>
      </w:tr>
      <w:tr w:rsidR="003C1378" w14:paraId="18F5F5D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EE1F54A" w14:textId="77777777" w:rsidR="003C1378" w:rsidRDefault="003C1378">
            <w:pPr>
              <w:pStyle w:val="TAL"/>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D8BFD1C" w14:textId="77777777" w:rsidR="003C1378" w:rsidRDefault="003C1378">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0E7A043A"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A00CB81"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0B8C1B0A" w14:textId="77777777" w:rsidR="003C1378" w:rsidRDefault="003C1378">
            <w:pPr>
              <w:pStyle w:val="TAL"/>
            </w:pPr>
          </w:p>
        </w:tc>
      </w:tr>
      <w:tr w:rsidR="003C1378" w14:paraId="0CD3C38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EE4530E" w14:textId="77777777" w:rsidR="003C1378" w:rsidRDefault="003C1378">
            <w:pPr>
              <w:pStyle w:val="TAL"/>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08530ACB" w14:textId="77777777" w:rsidR="003C1378" w:rsidRDefault="003C1378">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4D1C4E4"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7B530B"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2D9C58" w14:textId="77777777" w:rsidR="003C1378" w:rsidRDefault="003C1378">
            <w:pPr>
              <w:pStyle w:val="TAL"/>
            </w:pPr>
            <w:r>
              <w:t>None</w:t>
            </w:r>
          </w:p>
        </w:tc>
      </w:tr>
      <w:tr w:rsidR="003C1378" w14:paraId="50F6089C"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300A035" w14:textId="77777777" w:rsidR="003C1378" w:rsidRDefault="003C1378">
            <w:pPr>
              <w:pStyle w:val="TAL"/>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3A0ED165" w14:textId="77777777" w:rsidR="003C1378" w:rsidRDefault="003C1378">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583D5BF" w14:textId="77777777" w:rsidR="003C1378" w:rsidRDefault="003C1378">
            <w:pPr>
              <w:pStyle w:val="TAL"/>
              <w:rPr>
                <w:szCs w:val="18"/>
              </w:rPr>
            </w:pPr>
            <w:r>
              <w:rPr>
                <w:szCs w:val="18"/>
              </w:rPr>
              <w:t>Conditional</w:t>
            </w:r>
            <w:r>
              <w:rPr>
                <w:szCs w:val="18"/>
              </w:rPr>
              <w:br/>
              <w:t>(NOTE 10)</w:t>
            </w:r>
          </w:p>
          <w:p w14:paraId="0DABFA39"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AB1D8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9855BA" w14:textId="77777777" w:rsidR="003C1378" w:rsidRDefault="003C1378">
            <w:pPr>
              <w:keepNext/>
              <w:keepLines/>
              <w:tabs>
                <w:tab w:val="left" w:pos="6062"/>
              </w:tabs>
              <w:spacing w:after="0"/>
            </w:pPr>
            <w:r>
              <w:t>Modified</w:t>
            </w:r>
          </w:p>
          <w:p w14:paraId="731D9550" w14:textId="77777777" w:rsidR="003C1378" w:rsidRDefault="003C1378">
            <w:pPr>
              <w:pStyle w:val="TAL"/>
            </w:pPr>
            <w:r>
              <w:t>(corresponds to QCI in TS 23.203 [4])</w:t>
            </w:r>
          </w:p>
        </w:tc>
      </w:tr>
      <w:tr w:rsidR="003C1378" w14:paraId="30EEEE84"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9B52DE7" w14:textId="77777777" w:rsidR="003C1378" w:rsidRDefault="003C1378">
            <w:pPr>
              <w:pStyle w:val="TAL"/>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06AEB99C" w14:textId="77777777" w:rsidR="003C1378" w:rsidRDefault="003C1378">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8133C1B" w14:textId="77777777" w:rsidR="003C1378" w:rsidRDefault="003C1378">
            <w:pPr>
              <w:pStyle w:val="TAL"/>
              <w:rPr>
                <w:szCs w:val="18"/>
              </w:rPr>
            </w:pPr>
            <w:r>
              <w:rPr>
                <w:szCs w:val="18"/>
              </w:rPr>
              <w:t>Conditional</w:t>
            </w:r>
            <w:r>
              <w:rPr>
                <w:szCs w:val="18"/>
              </w:rPr>
              <w:br/>
              <w:t>(NOTE 15)</w:t>
            </w:r>
          </w:p>
          <w:p w14:paraId="14F5DEFB"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7810B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6D610" w14:textId="77777777" w:rsidR="003C1378" w:rsidRDefault="003C1378">
            <w:pPr>
              <w:pStyle w:val="TAL"/>
            </w:pPr>
            <w:r>
              <w:t>Added</w:t>
            </w:r>
          </w:p>
        </w:tc>
      </w:tr>
      <w:tr w:rsidR="003C1378" w14:paraId="5EA4DE5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9411B76" w14:textId="77777777" w:rsidR="003C1378" w:rsidRDefault="003C1378">
            <w:pPr>
              <w:pStyle w:val="TAL"/>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31C77215" w14:textId="77777777" w:rsidR="003C1378" w:rsidRDefault="003C1378">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4B705EE7"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F5A48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B4A182" w14:textId="77777777" w:rsidR="003C1378" w:rsidRDefault="003C1378">
            <w:pPr>
              <w:pStyle w:val="TAL"/>
            </w:pPr>
            <w:r>
              <w:t>Added</w:t>
            </w:r>
          </w:p>
        </w:tc>
      </w:tr>
      <w:tr w:rsidR="003C1378" w14:paraId="6005D3D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5F312A3" w14:textId="77777777" w:rsidR="003C1378" w:rsidRDefault="003C1378">
            <w:pPr>
              <w:pStyle w:val="TAL"/>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091EDF4B" w14:textId="77777777" w:rsidR="003C1378" w:rsidRDefault="003C1378">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068FF44"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157DF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8E314A" w14:textId="77777777" w:rsidR="003C1378" w:rsidRDefault="003C1378">
            <w:pPr>
              <w:pStyle w:val="TAL"/>
            </w:pPr>
            <w:r>
              <w:t>None</w:t>
            </w:r>
          </w:p>
        </w:tc>
      </w:tr>
      <w:tr w:rsidR="003C1378" w14:paraId="195BD2B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A9C2DE0" w14:textId="77777777" w:rsidR="003C1378" w:rsidRDefault="003C1378">
            <w:pPr>
              <w:pStyle w:val="TAL"/>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3498DD9E" w14:textId="77777777" w:rsidR="003C1378" w:rsidRDefault="003C1378">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77AB7CF"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A6FFD"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D73D69" w14:textId="77777777" w:rsidR="003C1378" w:rsidRDefault="003C1378">
            <w:pPr>
              <w:pStyle w:val="TAL"/>
            </w:pPr>
            <w:r>
              <w:t>None</w:t>
            </w:r>
          </w:p>
        </w:tc>
      </w:tr>
      <w:tr w:rsidR="003C1378" w14:paraId="2C32D77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2AE9934" w14:textId="77777777" w:rsidR="003C1378" w:rsidRDefault="003C1378">
            <w:pPr>
              <w:pStyle w:val="TAL"/>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2F3855FB" w14:textId="77777777" w:rsidR="003C1378" w:rsidRDefault="003C1378">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F473BDA"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CFE07B"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390B2" w14:textId="77777777" w:rsidR="003C1378" w:rsidRDefault="003C1378">
            <w:pPr>
              <w:pStyle w:val="TAL"/>
            </w:pPr>
            <w:r>
              <w:t>None</w:t>
            </w:r>
          </w:p>
        </w:tc>
      </w:tr>
      <w:tr w:rsidR="003C1378" w14:paraId="48258CD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58142DB" w14:textId="77777777" w:rsidR="003C1378" w:rsidRDefault="003C1378">
            <w:pPr>
              <w:pStyle w:val="TAL"/>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AEE95BD" w14:textId="77777777" w:rsidR="003C1378" w:rsidRDefault="003C1378">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DF346C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EE44D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D2AC37" w14:textId="77777777" w:rsidR="003C1378" w:rsidRDefault="003C1378">
            <w:pPr>
              <w:pStyle w:val="TAL"/>
            </w:pPr>
            <w:r>
              <w:t>None</w:t>
            </w:r>
          </w:p>
        </w:tc>
      </w:tr>
      <w:tr w:rsidR="003C1378" w14:paraId="2D294964"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3995CFD" w14:textId="77777777" w:rsidR="003C1378" w:rsidRDefault="003C1378">
            <w:pPr>
              <w:pStyle w:val="TAL"/>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0D912EEE" w14:textId="77777777" w:rsidR="003C1378" w:rsidRDefault="003C1378">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5C20BD9"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4D3DD3"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49B81F" w14:textId="77777777" w:rsidR="003C1378" w:rsidRDefault="003C1378">
            <w:pPr>
              <w:pStyle w:val="TAL"/>
            </w:pPr>
            <w:r>
              <w:t>None</w:t>
            </w:r>
          </w:p>
        </w:tc>
      </w:tr>
      <w:tr w:rsidR="003C1378" w14:paraId="1694B76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3F149C9" w14:textId="77777777" w:rsidR="003C1378" w:rsidRDefault="003C1378">
            <w:pPr>
              <w:pStyle w:val="TAL"/>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7AA8704B" w14:textId="77777777" w:rsidR="003C1378" w:rsidRDefault="003C1378">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AE8EA0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65EC79"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52DBC12" w14:textId="77777777" w:rsidR="003C1378" w:rsidRDefault="003C1378">
            <w:pPr>
              <w:pStyle w:val="TAL"/>
            </w:pPr>
            <w:r>
              <w:t>None</w:t>
            </w:r>
          </w:p>
        </w:tc>
      </w:tr>
      <w:tr w:rsidR="003C1378" w14:paraId="7AE5B5C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24D0BD0" w14:textId="77777777" w:rsidR="003C1378" w:rsidRDefault="003C1378">
            <w:pPr>
              <w:pStyle w:val="TAL"/>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40CB0E24" w14:textId="77777777" w:rsidR="003C1378" w:rsidRDefault="003C1378">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8EA6447" w14:textId="77777777" w:rsidR="003C1378" w:rsidRDefault="003C1378">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315D288"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3A83F8" w14:textId="77777777" w:rsidR="003C1378" w:rsidRDefault="003C1378">
            <w:pPr>
              <w:pStyle w:val="TAL"/>
            </w:pPr>
            <w:r>
              <w:t>None</w:t>
            </w:r>
          </w:p>
        </w:tc>
      </w:tr>
      <w:tr w:rsidR="003C1378" w14:paraId="0001769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97AA632" w14:textId="77777777" w:rsidR="003C1378" w:rsidRDefault="003C1378">
            <w:pPr>
              <w:pStyle w:val="TAL"/>
              <w:rPr>
                <w:szCs w:val="18"/>
              </w:rPr>
            </w:pPr>
            <w:r>
              <w:rPr>
                <w:szCs w:val="18"/>
              </w:rPr>
              <w:lastRenderedPageBreak/>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5146BA62" w14:textId="77777777" w:rsidR="003C1378" w:rsidRDefault="003C1378">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6922DC" w14:textId="77777777" w:rsidR="003C1378" w:rsidRDefault="003C1378">
            <w:pPr>
              <w:pStyle w:val="TAL"/>
              <w:rPr>
                <w:szCs w:val="18"/>
              </w:rPr>
            </w:pPr>
            <w:r>
              <w:rPr>
                <w:szCs w:val="18"/>
              </w:rPr>
              <w:t>Conditional</w:t>
            </w:r>
          </w:p>
          <w:p w14:paraId="596B22EB" w14:textId="77777777" w:rsidR="003C1378" w:rsidRDefault="003C1378">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E2778C5"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110E1" w14:textId="77777777" w:rsidR="003C1378" w:rsidRDefault="003C1378">
            <w:pPr>
              <w:pStyle w:val="TAL"/>
            </w:pPr>
            <w:r>
              <w:t>None</w:t>
            </w:r>
          </w:p>
        </w:tc>
      </w:tr>
      <w:tr w:rsidR="003C1378" w14:paraId="6DF9F075"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32E183A" w14:textId="77777777" w:rsidR="003C1378" w:rsidRDefault="003C1378">
            <w:pPr>
              <w:pStyle w:val="TAL"/>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2A643F77" w14:textId="77777777" w:rsidR="003C1378" w:rsidRDefault="003C1378">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2E38A20" w14:textId="77777777" w:rsidR="003C1378" w:rsidRDefault="003C1378">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E36DBEB"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9FAE99" w14:textId="77777777" w:rsidR="003C1378" w:rsidRDefault="003C1378">
            <w:pPr>
              <w:pStyle w:val="TAL"/>
            </w:pPr>
            <w:r>
              <w:t>None</w:t>
            </w:r>
          </w:p>
        </w:tc>
      </w:tr>
      <w:tr w:rsidR="003C1378" w14:paraId="19DE646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88AA048" w14:textId="77777777" w:rsidR="003C1378" w:rsidRDefault="003C1378">
            <w:pPr>
              <w:pStyle w:val="TAL"/>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6933B3A9" w14:textId="77777777" w:rsidR="003C1378" w:rsidRDefault="003C1378">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F803B7F"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7786E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FFB75" w14:textId="77777777" w:rsidR="003C1378" w:rsidRDefault="003C1378">
            <w:pPr>
              <w:pStyle w:val="TAL"/>
            </w:pPr>
            <w:r>
              <w:t xml:space="preserve">Modified (corresponds to bind to the default bearer in TS 23.203 [4]) </w:t>
            </w:r>
          </w:p>
        </w:tc>
      </w:tr>
      <w:tr w:rsidR="003C1378" w14:paraId="7F4EF7C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3BDFC3D" w14:textId="77777777" w:rsidR="003C1378" w:rsidRDefault="003C1378">
            <w:pPr>
              <w:pStyle w:val="TAL"/>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2A827492" w14:textId="77777777" w:rsidR="003C1378" w:rsidRDefault="003C1378">
            <w:pPr>
              <w:pStyle w:val="TAL"/>
            </w:pPr>
            <w:r>
              <w:t>Indicates that the dynamic PCC rule shall always have its binding with the QoS Flow associated with the default QoS rule.</w:t>
            </w:r>
          </w:p>
          <w:p w14:paraId="69BED8A8" w14:textId="77777777" w:rsidR="003C1378" w:rsidRDefault="003C1378">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598A9A25" w14:textId="77777777" w:rsidR="003C1378" w:rsidRDefault="003C1378">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548539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BC5D2B" w14:textId="77777777" w:rsidR="003C1378" w:rsidRDefault="003C1378">
            <w:pPr>
              <w:pStyle w:val="TAL"/>
            </w:pPr>
            <w:r>
              <w:t>Added</w:t>
            </w:r>
          </w:p>
        </w:tc>
      </w:tr>
      <w:tr w:rsidR="003C1378" w14:paraId="670F43F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383D613" w14:textId="77777777" w:rsidR="003C1378" w:rsidRDefault="003C1378">
            <w:pPr>
              <w:pStyle w:val="TAL"/>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43B84F79" w14:textId="77777777" w:rsidR="003C1378" w:rsidRDefault="003C1378">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0CDB41F"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E83B099"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D1AC548" w14:textId="77777777" w:rsidR="003C1378" w:rsidRDefault="003C1378">
            <w:pPr>
              <w:pStyle w:val="TAL"/>
            </w:pPr>
            <w:r>
              <w:t>Removed</w:t>
            </w:r>
          </w:p>
        </w:tc>
      </w:tr>
      <w:tr w:rsidR="003C1378" w14:paraId="7C1263E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FAFD271" w14:textId="77777777" w:rsidR="003C1378" w:rsidRDefault="003C1378">
            <w:pPr>
              <w:pStyle w:val="TAL"/>
              <w:rPr>
                <w:szCs w:val="18"/>
              </w:rPr>
            </w:pPr>
            <w:r>
              <w:rPr>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27292639" w14:textId="77777777" w:rsidR="003C1378" w:rsidRDefault="003C1378">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0AC2522"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196DAF"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5918E71" w14:textId="77777777" w:rsidR="003C1378" w:rsidRDefault="003C1378">
            <w:pPr>
              <w:pStyle w:val="TAL"/>
            </w:pPr>
            <w:r>
              <w:rPr>
                <w:lang w:eastAsia="zh-CN"/>
              </w:rPr>
              <w:t>Added</w:t>
            </w:r>
          </w:p>
        </w:tc>
      </w:tr>
      <w:tr w:rsidR="003C1378" w14:paraId="703AAE3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88FB9D5" w14:textId="77777777" w:rsidR="003C1378" w:rsidRDefault="003C1378">
            <w:pPr>
              <w:pStyle w:val="TAL"/>
              <w:rPr>
                <w:szCs w:val="18"/>
              </w:rPr>
            </w:pPr>
            <w:r>
              <w:rPr>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6CD918A3" w14:textId="77777777" w:rsidR="003C1378" w:rsidRDefault="003C1378">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F931382"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604A74"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151105" w14:textId="77777777" w:rsidR="003C1378" w:rsidRDefault="003C1378">
            <w:pPr>
              <w:pStyle w:val="TAL"/>
            </w:pPr>
            <w:r>
              <w:rPr>
                <w:lang w:eastAsia="zh-CN"/>
              </w:rPr>
              <w:t>Added</w:t>
            </w:r>
          </w:p>
        </w:tc>
      </w:tr>
      <w:tr w:rsidR="003C1378" w14:paraId="3BD43C4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63AD6DE" w14:textId="77777777" w:rsidR="003C1378" w:rsidRDefault="003C1378">
            <w:pPr>
              <w:pStyle w:val="TAL"/>
              <w:rPr>
                <w:szCs w:val="18"/>
              </w:rPr>
            </w:pPr>
            <w:r>
              <w:rPr>
                <w:szCs w:val="18"/>
                <w:lang w:eastAsia="zh-CN"/>
              </w:rPr>
              <w:t>Maximum Data Burst Volume</w:t>
            </w:r>
          </w:p>
        </w:tc>
        <w:tc>
          <w:tcPr>
            <w:tcW w:w="2912" w:type="dxa"/>
            <w:tcBorders>
              <w:top w:val="single" w:sz="4" w:space="0" w:color="auto"/>
              <w:left w:val="single" w:sz="4" w:space="0" w:color="auto"/>
              <w:bottom w:val="single" w:sz="4" w:space="0" w:color="auto"/>
              <w:right w:val="single" w:sz="4" w:space="0" w:color="auto"/>
            </w:tcBorders>
            <w:hideMark/>
          </w:tcPr>
          <w:p w14:paraId="6A51B66C" w14:textId="77777777" w:rsidR="003C1378" w:rsidRDefault="003C1378">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BD03AC7"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6BD38F"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9A00B09" w14:textId="77777777" w:rsidR="003C1378" w:rsidRDefault="003C1378">
            <w:pPr>
              <w:pStyle w:val="TAL"/>
            </w:pPr>
            <w:r>
              <w:rPr>
                <w:lang w:eastAsia="zh-CN"/>
              </w:rPr>
              <w:t>Added</w:t>
            </w:r>
          </w:p>
        </w:tc>
      </w:tr>
      <w:tr w:rsidR="003C1378" w14:paraId="2822CB3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81A1C41" w14:textId="77777777" w:rsidR="003C1378" w:rsidRDefault="003C1378">
            <w:pPr>
              <w:pStyle w:val="TAL"/>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7CBAD1FC" w14:textId="77777777" w:rsidR="003C1378" w:rsidRDefault="003C1378">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2616B1BA" w14:textId="77777777" w:rsidR="003C1378" w:rsidRDefault="003C1378">
            <w:pPr>
              <w:pStyle w:val="TAL"/>
              <w:rPr>
                <w:szCs w:val="18"/>
              </w:rPr>
            </w:pPr>
            <w:r>
              <w:rPr>
                <w:szCs w:val="18"/>
              </w:rPr>
              <w:t>Conditional</w:t>
            </w:r>
          </w:p>
          <w:p w14:paraId="4FACE5BD" w14:textId="77777777" w:rsidR="003C1378" w:rsidRDefault="003C1378">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36F67434"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D4C1FD" w14:textId="77777777" w:rsidR="003C1378" w:rsidRDefault="003C1378">
            <w:pPr>
              <w:pStyle w:val="TAL"/>
            </w:pPr>
            <w:r>
              <w:rPr>
                <w:lang w:eastAsia="zh-CN"/>
              </w:rPr>
              <w:t>Added</w:t>
            </w:r>
          </w:p>
        </w:tc>
      </w:tr>
      <w:tr w:rsidR="003C1378" w14:paraId="35538EBE"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9DBFC8A" w14:textId="77777777" w:rsidR="003C1378" w:rsidRDefault="003C1378">
            <w:pPr>
              <w:pStyle w:val="TAL"/>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67740D00" w14:textId="77777777" w:rsidR="003C1378" w:rsidRDefault="003C1378">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A23B527" w14:textId="77777777" w:rsidR="003C1378" w:rsidRDefault="003C1378">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76E9988B"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A8E049A" w14:textId="77777777" w:rsidR="003C1378" w:rsidRDefault="003C1378">
            <w:pPr>
              <w:pStyle w:val="TAL"/>
            </w:pPr>
            <w:r>
              <w:rPr>
                <w:lang w:eastAsia="zh-CN"/>
              </w:rPr>
              <w:t>Added</w:t>
            </w:r>
          </w:p>
        </w:tc>
      </w:tr>
      <w:tr w:rsidR="003C1378" w14:paraId="724643E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197E02B" w14:textId="77777777" w:rsidR="003C1378" w:rsidRDefault="003C1378">
            <w:pPr>
              <w:pStyle w:val="TAL"/>
              <w:rPr>
                <w:szCs w:val="18"/>
              </w:rPr>
            </w:pPr>
            <w:r>
              <w:rPr>
                <w:szCs w:val="18"/>
              </w:rPr>
              <w:t>ECN marking for L4S</w:t>
            </w:r>
          </w:p>
          <w:p w14:paraId="1A7FC6F6" w14:textId="77777777" w:rsidR="003C1378" w:rsidRDefault="003C1378">
            <w:pPr>
              <w:pStyle w:val="TAL"/>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33009014" w14:textId="133B965B" w:rsidR="003C1378" w:rsidRDefault="003C1378">
            <w:pPr>
              <w:pStyle w:val="TAL"/>
              <w:rPr>
                <w:szCs w:val="18"/>
              </w:rPr>
            </w:pPr>
            <w:r>
              <w:rPr>
                <w:szCs w:val="18"/>
              </w:rPr>
              <w:t>The ECN marking for L4S indicates</w:t>
            </w:r>
            <w:ins w:id="30" w:author="Huawei" w:date="2023-07-04T09:57:00Z">
              <w:r w:rsidR="00003BDD">
                <w:rPr>
                  <w:szCs w:val="18"/>
                </w:rPr>
                <w:t xml:space="preserve"> that</w:t>
              </w:r>
            </w:ins>
            <w:r>
              <w:rPr>
                <w:szCs w:val="18"/>
              </w:rPr>
              <w:t xml:space="preserve"> the UL and/or DL of the service data flow, detected by the service data flow template, supports ECN marking for L4S and </w:t>
            </w:r>
            <w:del w:id="31" w:author="Huawei" w:date="2023-07-04T09:58:00Z">
              <w:r w:rsidDel="00003BDD">
                <w:rPr>
                  <w:szCs w:val="18"/>
                </w:rPr>
                <w:delText xml:space="preserve">to </w:delText>
              </w:r>
            </w:del>
            <w:ins w:id="32" w:author="Huawei" w:date="2023-07-04T09:58:00Z">
              <w:r w:rsidR="00003BDD">
                <w:rPr>
                  <w:szCs w:val="18"/>
                </w:rPr>
                <w:t xml:space="preserve">that </w:t>
              </w:r>
            </w:ins>
            <w:del w:id="33" w:author="Huawei" w:date="2023-07-04T09:58:00Z">
              <w:r w:rsidDel="00003BDD">
                <w:rPr>
                  <w:szCs w:val="18"/>
                </w:rPr>
                <w:delText xml:space="preserve">enable </w:delText>
              </w:r>
            </w:del>
            <w:r>
              <w:rPr>
                <w:szCs w:val="18"/>
              </w:rPr>
              <w:t xml:space="preserve">ECN marking for L4S </w:t>
            </w:r>
            <w:ins w:id="34" w:author="Huawei" w:date="2023-07-04T09:58:00Z">
              <w:r w:rsidR="00003BDD">
                <w:rPr>
                  <w:szCs w:val="18"/>
                </w:rPr>
                <w:t xml:space="preserve">is to be enabled </w:t>
              </w:r>
            </w:ins>
            <w:r>
              <w:rPr>
                <w:szCs w:val="18"/>
              </w:rPr>
              <w:t>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37A41865" w14:textId="77777777" w:rsidR="003C1378" w:rsidRDefault="003C1378">
            <w:pPr>
              <w:pStyle w:val="TAL"/>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2D48BF52" w14:textId="77777777" w:rsidR="003C1378" w:rsidRDefault="003C1378">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AE08474" w14:textId="77777777" w:rsidR="003C1378" w:rsidRDefault="003C1378">
            <w:pPr>
              <w:pStyle w:val="TAL"/>
            </w:pPr>
            <w:r>
              <w:rPr>
                <w:lang w:eastAsia="zh-CN"/>
              </w:rPr>
              <w:t>Added</w:t>
            </w:r>
          </w:p>
        </w:tc>
      </w:tr>
      <w:tr w:rsidR="003C1378" w14:paraId="30A050D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CA81F75" w14:textId="77777777" w:rsidR="003C1378" w:rsidRDefault="003C1378">
            <w:pPr>
              <w:pStyle w:val="TAL"/>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28CB8EDE" w14:textId="77777777" w:rsidR="003C1378" w:rsidRDefault="003C1378">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434997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0EF3FC6"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456E397D" w14:textId="77777777" w:rsidR="003C1378" w:rsidRDefault="003C1378">
            <w:pPr>
              <w:pStyle w:val="TAL"/>
            </w:pPr>
          </w:p>
        </w:tc>
      </w:tr>
      <w:tr w:rsidR="003C1378" w14:paraId="0A30561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14A3F8B" w14:textId="77777777" w:rsidR="003C1378" w:rsidRDefault="003C1378">
            <w:pPr>
              <w:pStyle w:val="TAL"/>
              <w:rPr>
                <w:szCs w:val="18"/>
              </w:rPr>
            </w:pPr>
            <w:r>
              <w:rPr>
                <w:szCs w:val="18"/>
              </w:rPr>
              <w:lastRenderedPageBreak/>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68747F80" w14:textId="77777777" w:rsidR="003C1378" w:rsidRDefault="003C1378">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584C40B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5AB56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EEB206" w14:textId="77777777" w:rsidR="003C1378" w:rsidRDefault="003C1378">
            <w:pPr>
              <w:pStyle w:val="TAL"/>
            </w:pPr>
            <w:r>
              <w:t>None</w:t>
            </w:r>
          </w:p>
        </w:tc>
      </w:tr>
      <w:tr w:rsidR="003C1378" w14:paraId="7DB947E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B638446" w14:textId="77777777" w:rsidR="003C1378" w:rsidRDefault="003C1378">
            <w:pPr>
              <w:pStyle w:val="TAL"/>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33D65C0E" w14:textId="77777777" w:rsidR="003C1378" w:rsidRDefault="003C1378">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41964AD8"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DC21E6E"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163342" w14:textId="77777777" w:rsidR="003C1378" w:rsidRDefault="003C1378">
            <w:pPr>
              <w:pStyle w:val="TAL"/>
            </w:pPr>
            <w:r>
              <w:t>None</w:t>
            </w:r>
          </w:p>
        </w:tc>
      </w:tr>
      <w:tr w:rsidR="003C1378" w14:paraId="045D2E5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807B24C" w14:textId="77777777" w:rsidR="003C1378" w:rsidRDefault="003C1378">
            <w:pPr>
              <w:pStyle w:val="TAL"/>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6A4FD790" w14:textId="77777777" w:rsidR="003C1378" w:rsidRDefault="003C1378">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140D93DF"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EE7C58"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3252DDC" w14:textId="77777777" w:rsidR="003C1378" w:rsidRDefault="003C1378">
            <w:pPr>
              <w:pStyle w:val="TAL"/>
            </w:pPr>
            <w:r>
              <w:t>None</w:t>
            </w:r>
          </w:p>
        </w:tc>
      </w:tr>
      <w:tr w:rsidR="003C1378" w14:paraId="253D088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5C8464F" w14:textId="77777777" w:rsidR="003C1378" w:rsidRDefault="003C1378">
            <w:pPr>
              <w:pStyle w:val="TAL"/>
              <w:rPr>
                <w:szCs w:val="18"/>
              </w:rPr>
            </w:pPr>
            <w:r>
              <w:rPr>
                <w:szCs w:val="18"/>
              </w:rPr>
              <w:t>Monitoring key</w:t>
            </w:r>
          </w:p>
          <w:p w14:paraId="6F3DF1BB" w14:textId="77777777" w:rsidR="003C1378" w:rsidRDefault="003C1378">
            <w:pPr>
              <w:pStyle w:val="TAL"/>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366F7324" w14:textId="77777777" w:rsidR="003C1378" w:rsidRDefault="003C1378">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CA10E9B"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BA4B0A"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DDACD9" w14:textId="77777777" w:rsidR="003C1378" w:rsidRDefault="003C1378">
            <w:pPr>
              <w:pStyle w:val="TAL"/>
            </w:pPr>
            <w:r>
              <w:t>None</w:t>
            </w:r>
          </w:p>
        </w:tc>
      </w:tr>
      <w:tr w:rsidR="003C1378" w14:paraId="71CDC479"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17CFB16" w14:textId="77777777" w:rsidR="003C1378" w:rsidRDefault="003C1378">
            <w:pPr>
              <w:pStyle w:val="TAL"/>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22B93EE1" w14:textId="77777777" w:rsidR="003C1378" w:rsidRDefault="003C1378">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37AE06F2"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A4D372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498059" w14:textId="77777777" w:rsidR="003C1378" w:rsidRDefault="003C1378">
            <w:pPr>
              <w:pStyle w:val="TAL"/>
            </w:pPr>
            <w:r>
              <w:t>None</w:t>
            </w:r>
          </w:p>
        </w:tc>
      </w:tr>
      <w:tr w:rsidR="003C1378" w14:paraId="649A13DC"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DF756C1" w14:textId="77777777" w:rsidR="003C1378" w:rsidRDefault="003C1378">
            <w:pPr>
              <w:pStyle w:val="TAL"/>
              <w:rPr>
                <w:b/>
                <w:szCs w:val="18"/>
              </w:rPr>
            </w:pPr>
            <w:r>
              <w:rPr>
                <w:b/>
                <w:szCs w:val="18"/>
              </w:rPr>
              <w:t xml:space="preserve">N6-LAN </w:t>
            </w:r>
            <w:proofErr w:type="gramStart"/>
            <w:r>
              <w:rPr>
                <w:b/>
                <w:szCs w:val="18"/>
              </w:rPr>
              <w:t>SDF  Enforcement</w:t>
            </w:r>
            <w:proofErr w:type="gramEnd"/>
            <w:r>
              <w:rPr>
                <w:b/>
                <w:szCs w:val="18"/>
              </w:rPr>
              <w:t xml:space="preserve"> Control (NOTE 18)</w:t>
            </w:r>
          </w:p>
        </w:tc>
        <w:tc>
          <w:tcPr>
            <w:tcW w:w="2912" w:type="dxa"/>
            <w:tcBorders>
              <w:top w:val="single" w:sz="4" w:space="0" w:color="auto"/>
              <w:left w:val="single" w:sz="4" w:space="0" w:color="auto"/>
              <w:bottom w:val="single" w:sz="4" w:space="0" w:color="auto"/>
              <w:right w:val="single" w:sz="4" w:space="0" w:color="auto"/>
            </w:tcBorders>
            <w:hideMark/>
          </w:tcPr>
          <w:p w14:paraId="14C8339C" w14:textId="77777777" w:rsidR="003C1378" w:rsidRDefault="003C1378">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5F70A722"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8BDC8"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53259A37" w14:textId="77777777" w:rsidR="003C1378" w:rsidRDefault="003C1378">
            <w:pPr>
              <w:pStyle w:val="TAL"/>
            </w:pPr>
          </w:p>
        </w:tc>
      </w:tr>
      <w:tr w:rsidR="003C1378" w14:paraId="78CF4D5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5F8BDA3" w14:textId="77777777" w:rsidR="003C1378" w:rsidRDefault="003C1378">
            <w:pPr>
              <w:pStyle w:val="TAL"/>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328FBA1B" w14:textId="77777777" w:rsidR="003C1378" w:rsidRDefault="003C1378">
            <w:pPr>
              <w:pStyle w:val="TAL"/>
              <w:rPr>
                <w:szCs w:val="18"/>
              </w:rPr>
            </w:pPr>
            <w:r>
              <w:rPr>
                <w:szCs w:val="18"/>
              </w:rPr>
              <w:t>Reference to a pre-configured traffic steering policy at the SMF</w:t>
            </w:r>
          </w:p>
          <w:p w14:paraId="4EE377DF" w14:textId="77777777" w:rsidR="003C1378" w:rsidRDefault="003C1378">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077A8C98"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7049E3"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F3274" w14:textId="77777777" w:rsidR="003C1378" w:rsidRDefault="003C1378">
            <w:pPr>
              <w:pStyle w:val="TAL"/>
            </w:pPr>
            <w:r>
              <w:t>None</w:t>
            </w:r>
          </w:p>
        </w:tc>
      </w:tr>
      <w:tr w:rsidR="003C1378" w14:paraId="534CD24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3D66A67" w14:textId="77777777" w:rsidR="003C1378" w:rsidRDefault="003C1378">
            <w:pPr>
              <w:pStyle w:val="TAL"/>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13BCD7FF" w14:textId="77777777" w:rsidR="003C1378" w:rsidRDefault="003C1378">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4EB71EAA"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202F1B"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BC065D" w14:textId="77777777" w:rsidR="003C1378" w:rsidRDefault="003C1378">
            <w:pPr>
              <w:pStyle w:val="TAL"/>
            </w:pPr>
            <w:r>
              <w:t>Added</w:t>
            </w:r>
          </w:p>
        </w:tc>
      </w:tr>
      <w:tr w:rsidR="003C1378" w14:paraId="6BD83DE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52D0733" w14:textId="77777777" w:rsidR="003C1378" w:rsidRDefault="003C1378">
            <w:pPr>
              <w:pStyle w:val="TAL"/>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6B7A1BF2" w14:textId="77777777" w:rsidR="003C1378" w:rsidRDefault="003C1378">
            <w:pPr>
              <w:pStyle w:val="TAL"/>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68F0CBF"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8E8E2B6"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194E4C77" w14:textId="77777777" w:rsidR="003C1378" w:rsidRDefault="003C1378">
            <w:pPr>
              <w:pStyle w:val="TAL"/>
            </w:pPr>
          </w:p>
        </w:tc>
      </w:tr>
      <w:tr w:rsidR="003C1378" w14:paraId="3848908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1CAD9F8" w14:textId="77777777" w:rsidR="003C1378" w:rsidRDefault="003C1378">
            <w:pPr>
              <w:pStyle w:val="TAL"/>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3E18FB66" w14:textId="77777777" w:rsidR="003C1378" w:rsidRDefault="003C1378">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F715F0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56993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414D8A" w14:textId="77777777" w:rsidR="003C1378" w:rsidRDefault="003C1378">
            <w:pPr>
              <w:pStyle w:val="TAL"/>
            </w:pPr>
            <w:r>
              <w:t>Added</w:t>
            </w:r>
          </w:p>
        </w:tc>
      </w:tr>
      <w:tr w:rsidR="003C1378" w14:paraId="31EC18E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2DE873A" w14:textId="77777777" w:rsidR="003C1378" w:rsidRDefault="003C1378">
            <w:pPr>
              <w:pStyle w:val="TAL"/>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3DF6AEA3" w14:textId="77777777" w:rsidR="003C1378" w:rsidRDefault="003C1378">
            <w:pPr>
              <w:pStyle w:val="TAL"/>
              <w:rPr>
                <w:szCs w:val="18"/>
              </w:rPr>
            </w:pPr>
            <w:r>
              <w:rPr>
                <w:szCs w:val="18"/>
              </w:rPr>
              <w:t>Reference to a pre-configured traffic steering policy at the SMF</w:t>
            </w:r>
          </w:p>
          <w:p w14:paraId="3B9672A4" w14:textId="77777777" w:rsidR="003C1378" w:rsidRDefault="003C1378">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15B8C5BD"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86941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EB10B1" w14:textId="77777777" w:rsidR="003C1378" w:rsidRDefault="003C1378">
            <w:pPr>
              <w:pStyle w:val="TAL"/>
            </w:pPr>
            <w:r>
              <w:t>Added</w:t>
            </w:r>
          </w:p>
        </w:tc>
      </w:tr>
      <w:tr w:rsidR="003C1378" w14:paraId="7BBCFC0C"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9848ED8" w14:textId="77777777" w:rsidR="003C1378" w:rsidRDefault="003C1378">
            <w:pPr>
              <w:pStyle w:val="TAL"/>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7D68CA09" w14:textId="77777777" w:rsidR="003C1378" w:rsidRDefault="003C1378">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381BA5BE"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B2483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88FF75" w14:textId="77777777" w:rsidR="003C1378" w:rsidRDefault="003C1378">
            <w:pPr>
              <w:pStyle w:val="TAL"/>
            </w:pPr>
            <w:r>
              <w:t>Added</w:t>
            </w:r>
          </w:p>
        </w:tc>
      </w:tr>
      <w:tr w:rsidR="003C1378" w14:paraId="2B8CA96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C1E62AE" w14:textId="77777777" w:rsidR="003C1378" w:rsidRDefault="003C1378">
            <w:pPr>
              <w:pStyle w:val="TAL"/>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54BC6CAD" w14:textId="77777777" w:rsidR="003C1378" w:rsidRDefault="003C1378">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BA1FCEA"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709591"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26BF7B" w14:textId="77777777" w:rsidR="003C1378" w:rsidRDefault="003C1378">
            <w:pPr>
              <w:pStyle w:val="TAL"/>
            </w:pPr>
            <w:r>
              <w:t>Added</w:t>
            </w:r>
          </w:p>
        </w:tc>
      </w:tr>
      <w:tr w:rsidR="003C1378" w14:paraId="2645A40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E4C88F9" w14:textId="77777777" w:rsidR="003C1378" w:rsidRDefault="003C1378">
            <w:pPr>
              <w:pStyle w:val="TAL"/>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692F9225" w14:textId="77777777" w:rsidR="003C1378" w:rsidRDefault="003C1378">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1067F8A"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157B2C3"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1D6AE" w14:textId="77777777" w:rsidR="003C1378" w:rsidRDefault="003C1378">
            <w:pPr>
              <w:pStyle w:val="TAL"/>
            </w:pPr>
            <w:r>
              <w:t>Added</w:t>
            </w:r>
          </w:p>
        </w:tc>
      </w:tr>
      <w:tr w:rsidR="003C1378" w14:paraId="092EB9C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8B1AF8D" w14:textId="77777777" w:rsidR="003C1378" w:rsidRDefault="003C1378">
            <w:pPr>
              <w:pStyle w:val="TAL"/>
              <w:rPr>
                <w:szCs w:val="18"/>
              </w:rPr>
            </w:pPr>
            <w:r>
              <w:rPr>
                <w:szCs w:val="18"/>
              </w:rPr>
              <w:t>Indication of traffic correlation</w:t>
            </w:r>
          </w:p>
          <w:p w14:paraId="33A8915C" w14:textId="77777777" w:rsidR="003C1378" w:rsidRDefault="003C1378">
            <w:pPr>
              <w:pStyle w:val="TAL"/>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64DD47CB" w14:textId="77777777" w:rsidR="003C1378" w:rsidRDefault="003C1378">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8181AA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C24AD5"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BDBE00" w14:textId="77777777" w:rsidR="003C1378" w:rsidRDefault="003C1378">
            <w:pPr>
              <w:pStyle w:val="TAL"/>
            </w:pPr>
            <w:r>
              <w:t>Added</w:t>
            </w:r>
          </w:p>
        </w:tc>
      </w:tr>
      <w:tr w:rsidR="003C1378" w14:paraId="08CB45C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099CE79" w14:textId="77777777" w:rsidR="003C1378" w:rsidRDefault="003C1378">
            <w:pPr>
              <w:pStyle w:val="TAL"/>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792E73B" w14:textId="77777777" w:rsidR="003C1378" w:rsidRDefault="003C1378">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29BD6BCC"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DD2EC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584E93" w14:textId="77777777" w:rsidR="003C1378" w:rsidRDefault="003C1378">
            <w:pPr>
              <w:pStyle w:val="TAL"/>
            </w:pPr>
            <w:r>
              <w:t>Added</w:t>
            </w:r>
          </w:p>
        </w:tc>
      </w:tr>
      <w:tr w:rsidR="003C1378" w14:paraId="08C9BB8C"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940BE1A" w14:textId="77777777" w:rsidR="003C1378" w:rsidRDefault="003C1378">
            <w:pPr>
              <w:pStyle w:val="TAL"/>
              <w:rPr>
                <w:szCs w:val="18"/>
              </w:rPr>
            </w:pPr>
            <w:r>
              <w:rPr>
                <w:szCs w:val="18"/>
              </w:rPr>
              <w:lastRenderedPageBreak/>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43C9F158" w14:textId="77777777" w:rsidR="003C1378" w:rsidRDefault="003C1378">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53C8739"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E1C6FC5"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F8BF24" w14:textId="77777777" w:rsidR="003C1378" w:rsidRDefault="003C1378">
            <w:pPr>
              <w:pStyle w:val="TAL"/>
            </w:pPr>
            <w:r>
              <w:t>Added</w:t>
            </w:r>
          </w:p>
        </w:tc>
      </w:tr>
      <w:tr w:rsidR="003C1378" w14:paraId="2BE27D0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E2C99D0" w14:textId="77777777" w:rsidR="003C1378" w:rsidRDefault="003C1378">
            <w:pPr>
              <w:pStyle w:val="TAL"/>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5015A3FE" w14:textId="77777777" w:rsidR="003C1378" w:rsidRDefault="003C1378">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9412289"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D6C4C1"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46D192" w14:textId="77777777" w:rsidR="003C1378" w:rsidRDefault="003C1378">
            <w:pPr>
              <w:pStyle w:val="TAL"/>
            </w:pPr>
            <w:r>
              <w:t>Added</w:t>
            </w:r>
          </w:p>
        </w:tc>
      </w:tr>
      <w:tr w:rsidR="003C1378" w14:paraId="722A4A4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AE31561" w14:textId="77777777" w:rsidR="003C1378" w:rsidRDefault="003C1378">
            <w:pPr>
              <w:pStyle w:val="TAL"/>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4B7FC65" w14:textId="77777777" w:rsidR="003C1378" w:rsidRDefault="003C1378">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015AA233"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0D1EC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616346" w14:textId="77777777" w:rsidR="003C1378" w:rsidRDefault="003C1378">
            <w:pPr>
              <w:pStyle w:val="TAL"/>
            </w:pPr>
            <w:r>
              <w:t>Added</w:t>
            </w:r>
          </w:p>
        </w:tc>
      </w:tr>
      <w:tr w:rsidR="003C1378" w14:paraId="079E220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B6FB59E" w14:textId="77777777" w:rsidR="003C1378" w:rsidRDefault="003C1378">
            <w:pPr>
              <w:pStyle w:val="TAL"/>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6797611D" w14:textId="77777777" w:rsidR="003C1378" w:rsidRDefault="003C1378">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57572E6"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C5A177"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D0501C" w14:textId="77777777" w:rsidR="003C1378" w:rsidRDefault="003C1378">
            <w:pPr>
              <w:pStyle w:val="TAL"/>
            </w:pPr>
            <w:r>
              <w:t>Added</w:t>
            </w:r>
          </w:p>
        </w:tc>
      </w:tr>
      <w:tr w:rsidR="003C1378" w14:paraId="491140E5"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88B666A" w14:textId="77777777" w:rsidR="003C1378" w:rsidRDefault="003C1378">
            <w:pPr>
              <w:pStyle w:val="TAL"/>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76E4D97B" w14:textId="77777777" w:rsidR="003C1378" w:rsidRDefault="003C1378">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4782FE1"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1D1AFAA"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4D004B" w14:textId="77777777" w:rsidR="003C1378" w:rsidRDefault="003C1378">
            <w:pPr>
              <w:pStyle w:val="TAL"/>
            </w:pPr>
            <w:r>
              <w:t>Added</w:t>
            </w:r>
          </w:p>
        </w:tc>
      </w:tr>
      <w:tr w:rsidR="003C1378" w14:paraId="474F427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5F37093" w14:textId="77777777" w:rsidR="003C1378" w:rsidRDefault="003C1378">
            <w:pPr>
              <w:pStyle w:val="TAL"/>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57329A02" w14:textId="77777777" w:rsidR="003C1378" w:rsidRDefault="003C1378">
            <w:pPr>
              <w:pStyle w:val="TAL"/>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4B4B1A10"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3C1C4"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9D2989" w14:textId="77777777" w:rsidR="003C1378" w:rsidRDefault="003C1378">
            <w:pPr>
              <w:pStyle w:val="TAL"/>
            </w:pPr>
            <w:r>
              <w:t>Added</w:t>
            </w:r>
          </w:p>
        </w:tc>
      </w:tr>
      <w:tr w:rsidR="003C1378" w14:paraId="198664F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6B68775" w14:textId="77777777" w:rsidR="003C1378" w:rsidRDefault="003C1378">
            <w:pPr>
              <w:pStyle w:val="TAL"/>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6377695F" w14:textId="77777777" w:rsidR="003C1378" w:rsidRDefault="003C1378">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7712417E"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6772C4"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5AA8393" w14:textId="77777777" w:rsidR="003C1378" w:rsidRDefault="003C1378">
            <w:pPr>
              <w:pStyle w:val="TAL"/>
            </w:pPr>
            <w:r>
              <w:t>Added</w:t>
            </w:r>
          </w:p>
        </w:tc>
      </w:tr>
      <w:tr w:rsidR="003C1378" w14:paraId="3C083E9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3DCF56E" w14:textId="77777777" w:rsidR="003C1378" w:rsidRDefault="003C1378">
            <w:pPr>
              <w:pStyle w:val="TAL"/>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5EC06DA7" w14:textId="77777777" w:rsidR="003C1378" w:rsidRDefault="003C1378">
            <w:pPr>
              <w:pStyle w:val="TAL"/>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173B80B4"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C5357B"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A1A374" w14:textId="77777777" w:rsidR="003C1378" w:rsidRDefault="003C1378">
            <w:pPr>
              <w:pStyle w:val="TAL"/>
            </w:pPr>
            <w:r>
              <w:t>Added</w:t>
            </w:r>
          </w:p>
        </w:tc>
      </w:tr>
      <w:tr w:rsidR="003C1378" w14:paraId="14D086C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3569342" w14:textId="77777777" w:rsidR="003C1378" w:rsidRDefault="003C1378">
            <w:pPr>
              <w:pStyle w:val="TAL"/>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B5C0160" w14:textId="77777777" w:rsidR="003C1378" w:rsidRDefault="003C1378">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3AD94C5"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5311BB0"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58000BC6" w14:textId="77777777" w:rsidR="003C1378" w:rsidRDefault="003C1378">
            <w:pPr>
              <w:pStyle w:val="TAL"/>
            </w:pPr>
          </w:p>
        </w:tc>
      </w:tr>
      <w:tr w:rsidR="003C1378" w14:paraId="119953A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ECFE7C0" w14:textId="77777777" w:rsidR="003C1378" w:rsidRDefault="003C1378">
            <w:pPr>
              <w:pStyle w:val="TAL"/>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28FA6799" w14:textId="77777777" w:rsidR="003C1378" w:rsidRDefault="003C1378">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296530ED"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A12AD7F"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99699DC" w14:textId="77777777" w:rsidR="003C1378" w:rsidRDefault="003C1378">
            <w:pPr>
              <w:pStyle w:val="TAL"/>
            </w:pPr>
            <w:r>
              <w:t>Removed</w:t>
            </w:r>
          </w:p>
        </w:tc>
      </w:tr>
      <w:tr w:rsidR="003C1378" w14:paraId="34F019E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22B197D" w14:textId="77777777" w:rsidR="003C1378" w:rsidRDefault="003C1378">
            <w:pPr>
              <w:pStyle w:val="TAL"/>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0A7DB8DD" w14:textId="77777777" w:rsidR="003C1378" w:rsidRDefault="003C1378">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429B1B5"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E9321CE"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0D84A665" w14:textId="77777777" w:rsidR="003C1378" w:rsidRDefault="003C1378">
            <w:pPr>
              <w:pStyle w:val="TAL"/>
            </w:pPr>
          </w:p>
        </w:tc>
      </w:tr>
      <w:tr w:rsidR="003C1378" w14:paraId="269EE76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A1E8902" w14:textId="77777777" w:rsidR="003C1378" w:rsidRDefault="003C1378">
            <w:pPr>
              <w:pStyle w:val="TAL"/>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07B069E" w14:textId="77777777" w:rsidR="003C1378" w:rsidRDefault="003C1378">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AB99CAA" w14:textId="77777777" w:rsidR="003C1378" w:rsidRDefault="003C1378">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DBBE141"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BD4221" w14:textId="77777777" w:rsidR="003C1378" w:rsidRDefault="003C1378">
            <w:pPr>
              <w:pStyle w:val="TAL"/>
            </w:pPr>
            <w:r>
              <w:t>None</w:t>
            </w:r>
          </w:p>
        </w:tc>
      </w:tr>
      <w:tr w:rsidR="003C1378" w14:paraId="6F4260C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9215DB9" w14:textId="77777777" w:rsidR="003C1378" w:rsidRDefault="003C1378">
            <w:pPr>
              <w:pStyle w:val="TAL"/>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50155839" w14:textId="77777777" w:rsidR="003C1378" w:rsidRDefault="003C1378">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DE670A0" w14:textId="77777777" w:rsidR="003C1378" w:rsidRDefault="003C1378">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6C7B95DF"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316D7E" w14:textId="77777777" w:rsidR="003C1378" w:rsidRDefault="003C1378">
            <w:pPr>
              <w:pStyle w:val="TAL"/>
            </w:pPr>
            <w:r>
              <w:t>None</w:t>
            </w:r>
          </w:p>
        </w:tc>
      </w:tr>
      <w:tr w:rsidR="003C1378" w14:paraId="65E8FED3"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08687C1" w14:textId="77777777" w:rsidR="003C1378" w:rsidRDefault="003C1378">
            <w:pPr>
              <w:pStyle w:val="TAL"/>
              <w:rPr>
                <w:b/>
                <w:lang w:val="fr-FR"/>
              </w:rPr>
            </w:pPr>
            <w:r>
              <w:rPr>
                <w:b/>
                <w:lang w:val="fr-FR"/>
              </w:rPr>
              <w:t>MA PDU Session Control</w:t>
            </w:r>
          </w:p>
          <w:p w14:paraId="2412E76F" w14:textId="77777777" w:rsidR="003C1378" w:rsidRDefault="003C1378">
            <w:pPr>
              <w:pStyle w:val="TAL"/>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04454B85" w14:textId="77777777" w:rsidR="003C1378" w:rsidRDefault="003C1378">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16ED7A6"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53ED32"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BF7499" w14:textId="77777777" w:rsidR="003C1378" w:rsidRDefault="003C1378">
            <w:pPr>
              <w:pStyle w:val="TAL"/>
            </w:pPr>
            <w:r>
              <w:t>New</w:t>
            </w:r>
          </w:p>
        </w:tc>
      </w:tr>
      <w:tr w:rsidR="003C1378" w14:paraId="43F42DC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684DE69" w14:textId="77777777" w:rsidR="003C1378" w:rsidRDefault="003C1378">
            <w:pPr>
              <w:pStyle w:val="TAL"/>
            </w:pPr>
            <w:r>
              <w:lastRenderedPageBreak/>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2255425B" w14:textId="77777777" w:rsidR="003C1378" w:rsidRDefault="003C1378">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3BDF593A" w14:textId="77777777" w:rsidR="003C1378" w:rsidRDefault="003C1378">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026EDA72"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BEE8C1" w14:textId="77777777" w:rsidR="003C1378" w:rsidRDefault="003C1378">
            <w:pPr>
              <w:pStyle w:val="TAL"/>
            </w:pPr>
            <w:r>
              <w:t>New</w:t>
            </w:r>
          </w:p>
        </w:tc>
      </w:tr>
      <w:tr w:rsidR="003C1378" w14:paraId="3A3E25E7"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98DDB6E" w14:textId="77777777" w:rsidR="003C1378" w:rsidRDefault="003C1378">
            <w:pPr>
              <w:pStyle w:val="TAL"/>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2227C927" w14:textId="77777777" w:rsidR="003C1378" w:rsidRDefault="003C1378">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B5CADDD" w14:textId="77777777" w:rsidR="003C1378" w:rsidRDefault="003C1378">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D86E92D"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AC40C9" w14:textId="77777777" w:rsidR="003C1378" w:rsidRDefault="003C1378">
            <w:pPr>
              <w:pStyle w:val="TAL"/>
            </w:pPr>
            <w:r>
              <w:t>New</w:t>
            </w:r>
          </w:p>
        </w:tc>
      </w:tr>
      <w:tr w:rsidR="003C1378" w14:paraId="20E37A1E"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D40E24F" w14:textId="77777777" w:rsidR="003C1378" w:rsidRDefault="003C1378">
            <w:pPr>
              <w:pStyle w:val="TAL"/>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3D36F745" w14:textId="77777777" w:rsidR="003C1378" w:rsidRDefault="003C1378">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00B8F49A" w14:textId="77777777" w:rsidR="003C1378" w:rsidRDefault="003C1378">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28C65F3"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300958" w14:textId="77777777" w:rsidR="003C1378" w:rsidRDefault="003C1378">
            <w:pPr>
              <w:pStyle w:val="TAL"/>
            </w:pPr>
            <w:r>
              <w:t>New</w:t>
            </w:r>
          </w:p>
        </w:tc>
      </w:tr>
      <w:tr w:rsidR="003C1378" w14:paraId="24D906A5"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1D0A232" w14:textId="77777777" w:rsidR="003C1378" w:rsidRDefault="003C1378">
            <w:pPr>
              <w:pStyle w:val="TAL"/>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4BEB3513" w14:textId="77777777" w:rsidR="003C1378" w:rsidRDefault="003C1378">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195FFCBC"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6F822E"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E1D5EF" w14:textId="77777777" w:rsidR="003C1378" w:rsidRDefault="003C1378">
            <w:pPr>
              <w:pStyle w:val="TAL"/>
            </w:pPr>
            <w:r>
              <w:t>New</w:t>
            </w:r>
          </w:p>
        </w:tc>
      </w:tr>
      <w:tr w:rsidR="003C1378" w14:paraId="443D568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4E0B318" w14:textId="77777777" w:rsidR="003C1378" w:rsidRDefault="003C1378">
            <w:pPr>
              <w:pStyle w:val="TAL"/>
            </w:pPr>
            <w:r>
              <w:t>Threshold Values</w:t>
            </w:r>
          </w:p>
          <w:p w14:paraId="2B4380AD" w14:textId="77777777" w:rsidR="003C1378" w:rsidRDefault="003C1378">
            <w:pPr>
              <w:pStyle w:val="TAL"/>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57AC4855" w14:textId="77777777" w:rsidR="003C1378" w:rsidRDefault="003C1378">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75FDCC5"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A516A9"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63017F" w14:textId="77777777" w:rsidR="003C1378" w:rsidRDefault="003C1378">
            <w:pPr>
              <w:pStyle w:val="TAL"/>
            </w:pPr>
            <w:r>
              <w:t>New</w:t>
            </w:r>
          </w:p>
        </w:tc>
      </w:tr>
      <w:tr w:rsidR="003C1378" w14:paraId="65F35EB9"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002C65F7" w14:textId="77777777" w:rsidR="003C1378" w:rsidRDefault="003C1378">
            <w:pPr>
              <w:pStyle w:val="TAL"/>
            </w:pPr>
            <w:r>
              <w:t>Transport Mode</w:t>
            </w:r>
          </w:p>
          <w:p w14:paraId="425052B4" w14:textId="77777777" w:rsidR="003C1378" w:rsidRDefault="003C1378">
            <w:pPr>
              <w:pStyle w:val="TAL"/>
            </w:pPr>
            <w:r>
              <w:t>(NOTE 33)</w:t>
            </w:r>
          </w:p>
        </w:tc>
        <w:tc>
          <w:tcPr>
            <w:tcW w:w="2912" w:type="dxa"/>
            <w:tcBorders>
              <w:top w:val="single" w:sz="4" w:space="0" w:color="auto"/>
              <w:left w:val="single" w:sz="4" w:space="0" w:color="auto"/>
              <w:bottom w:val="single" w:sz="4" w:space="0" w:color="auto"/>
              <w:right w:val="single" w:sz="4" w:space="0" w:color="auto"/>
            </w:tcBorders>
            <w:hideMark/>
          </w:tcPr>
          <w:p w14:paraId="1E81900C" w14:textId="77777777" w:rsidR="003C1378" w:rsidRDefault="003C1378">
            <w:pPr>
              <w:pStyle w:val="TAL"/>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B7FD740"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271A99D"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84AD25" w14:textId="77777777" w:rsidR="003C1378" w:rsidRDefault="003C1378">
            <w:pPr>
              <w:pStyle w:val="TAL"/>
            </w:pPr>
            <w:r>
              <w:t>New</w:t>
            </w:r>
          </w:p>
        </w:tc>
      </w:tr>
      <w:tr w:rsidR="003C1378" w14:paraId="689FFD2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485C9D4" w14:textId="77777777" w:rsidR="003C1378" w:rsidRDefault="003C1378">
            <w:pPr>
              <w:pStyle w:val="TAL"/>
            </w:pPr>
            <w:r>
              <w:t>Charging key for Non-3GPP access</w:t>
            </w:r>
          </w:p>
          <w:p w14:paraId="5B9CB610" w14:textId="77777777" w:rsidR="003C1378" w:rsidRDefault="003C1378">
            <w:pPr>
              <w:pStyle w:val="TAL"/>
            </w:pPr>
            <w:r>
              <w:t>(NOTE 22)</w:t>
            </w:r>
          </w:p>
        </w:tc>
        <w:tc>
          <w:tcPr>
            <w:tcW w:w="2912" w:type="dxa"/>
            <w:tcBorders>
              <w:top w:val="single" w:sz="4" w:space="0" w:color="auto"/>
              <w:left w:val="single" w:sz="4" w:space="0" w:color="auto"/>
              <w:bottom w:val="single" w:sz="4" w:space="0" w:color="auto"/>
              <w:right w:val="single" w:sz="4" w:space="0" w:color="auto"/>
            </w:tcBorders>
            <w:hideMark/>
          </w:tcPr>
          <w:p w14:paraId="26015ACE" w14:textId="77777777" w:rsidR="003C1378" w:rsidRDefault="003C1378">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D056642"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330A826"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AFA029" w14:textId="77777777" w:rsidR="003C1378" w:rsidRDefault="003C1378">
            <w:pPr>
              <w:pStyle w:val="TAL"/>
            </w:pPr>
            <w:r>
              <w:t>New</w:t>
            </w:r>
          </w:p>
        </w:tc>
      </w:tr>
      <w:tr w:rsidR="003C1378" w14:paraId="7720194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CC01DE8" w14:textId="77777777" w:rsidR="003C1378" w:rsidRDefault="003C1378">
            <w:pPr>
              <w:pStyle w:val="TAL"/>
            </w:pPr>
            <w:r>
              <w:t>Monitoring key for Non-3GPP access</w:t>
            </w:r>
          </w:p>
          <w:p w14:paraId="51482B77" w14:textId="77777777" w:rsidR="003C1378" w:rsidRDefault="003C1378">
            <w:pPr>
              <w:pStyle w:val="TAL"/>
            </w:pPr>
            <w:r>
              <w:t>(NOTE 23)</w:t>
            </w:r>
          </w:p>
        </w:tc>
        <w:tc>
          <w:tcPr>
            <w:tcW w:w="2912" w:type="dxa"/>
            <w:tcBorders>
              <w:top w:val="single" w:sz="4" w:space="0" w:color="auto"/>
              <w:left w:val="single" w:sz="4" w:space="0" w:color="auto"/>
              <w:bottom w:val="single" w:sz="4" w:space="0" w:color="auto"/>
              <w:right w:val="single" w:sz="4" w:space="0" w:color="auto"/>
            </w:tcBorders>
            <w:hideMark/>
          </w:tcPr>
          <w:p w14:paraId="58B85A6E" w14:textId="77777777" w:rsidR="003C1378" w:rsidRDefault="003C1378">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37224E0"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FD62F7"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CA8368" w14:textId="77777777" w:rsidR="003C1378" w:rsidRDefault="003C1378">
            <w:pPr>
              <w:pStyle w:val="TAL"/>
            </w:pPr>
            <w:r>
              <w:t>New</w:t>
            </w:r>
          </w:p>
        </w:tc>
      </w:tr>
      <w:tr w:rsidR="003C1378" w14:paraId="35BF9B9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576933C" w14:textId="77777777" w:rsidR="003C1378" w:rsidRDefault="003C1378">
            <w:pPr>
              <w:pStyle w:val="TAL"/>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50FB2190" w14:textId="77777777" w:rsidR="003C1378" w:rsidRDefault="003C1378">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4D437711"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03B9447"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78B43E1B" w14:textId="77777777" w:rsidR="003C1378" w:rsidRDefault="003C1378">
            <w:pPr>
              <w:pStyle w:val="TAL"/>
            </w:pPr>
          </w:p>
        </w:tc>
      </w:tr>
      <w:tr w:rsidR="003C1378" w14:paraId="2480114B"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2C13E49" w14:textId="77777777" w:rsidR="003C1378" w:rsidRDefault="003C1378">
            <w:pPr>
              <w:pStyle w:val="TAL"/>
            </w:pPr>
            <w:r>
              <w:t>QoS parameter(s) to be measured</w:t>
            </w:r>
          </w:p>
        </w:tc>
        <w:tc>
          <w:tcPr>
            <w:tcW w:w="2912" w:type="dxa"/>
            <w:tcBorders>
              <w:top w:val="single" w:sz="4" w:space="0" w:color="auto"/>
              <w:left w:val="single" w:sz="4" w:space="0" w:color="auto"/>
              <w:bottom w:val="single" w:sz="4" w:space="0" w:color="auto"/>
              <w:right w:val="single" w:sz="4" w:space="0" w:color="auto"/>
            </w:tcBorders>
            <w:hideMark/>
          </w:tcPr>
          <w:p w14:paraId="1A7F3A1C" w14:textId="77777777" w:rsidR="003C1378" w:rsidRDefault="003C1378">
            <w:pPr>
              <w:pStyle w:val="TAL"/>
              <w:rPr>
                <w:lang w:eastAsia="ja-JP"/>
              </w:rPr>
            </w:pPr>
            <w:r>
              <w:rPr>
                <w:lang w:eastAsia="ja-JP"/>
              </w:rPr>
              <w:t>Indicates the QoS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1DE4F182"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311B794"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BCA12E" w14:textId="77777777" w:rsidR="003C1378" w:rsidRDefault="003C1378">
            <w:pPr>
              <w:pStyle w:val="TAL"/>
            </w:pPr>
            <w:r>
              <w:t>Added</w:t>
            </w:r>
          </w:p>
        </w:tc>
      </w:tr>
      <w:tr w:rsidR="003C1378" w14:paraId="0F4511E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0242AD5" w14:textId="77777777" w:rsidR="003C1378" w:rsidRDefault="003C1378">
            <w:pPr>
              <w:pStyle w:val="TAL"/>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668C1D3F" w14:textId="77777777" w:rsidR="003C1378" w:rsidRDefault="003C1378">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84ADAFF"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C02BB2"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593B4F" w14:textId="77777777" w:rsidR="003C1378" w:rsidRDefault="003C1378">
            <w:pPr>
              <w:pStyle w:val="TAL"/>
            </w:pPr>
            <w:r>
              <w:t>Added</w:t>
            </w:r>
          </w:p>
        </w:tc>
      </w:tr>
      <w:tr w:rsidR="003C1378" w14:paraId="2D24A09D"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7CC9A57" w14:textId="77777777" w:rsidR="003C1378" w:rsidRDefault="003C1378">
            <w:pPr>
              <w:pStyle w:val="TAL"/>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2F49EA20" w14:textId="77777777" w:rsidR="003C1378" w:rsidRDefault="003C1378">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41A7A464"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5A7734"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9BEECA" w14:textId="77777777" w:rsidR="003C1378" w:rsidRDefault="003C1378">
            <w:pPr>
              <w:pStyle w:val="TAL"/>
            </w:pPr>
            <w:r>
              <w:t>Added</w:t>
            </w:r>
          </w:p>
        </w:tc>
      </w:tr>
      <w:tr w:rsidR="003C1378" w14:paraId="57DF527E"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713269B8" w14:textId="77777777" w:rsidR="003C1378" w:rsidRDefault="003C1378">
            <w:pPr>
              <w:pStyle w:val="TAL"/>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60EAB02" w14:textId="77777777" w:rsidR="003C1378" w:rsidRDefault="003C1378">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6BC34C9B"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5ED131"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8C1A71" w14:textId="77777777" w:rsidR="003C1378" w:rsidRDefault="003C1378">
            <w:pPr>
              <w:pStyle w:val="TAL"/>
            </w:pPr>
            <w:r>
              <w:t>Added</w:t>
            </w:r>
          </w:p>
        </w:tc>
      </w:tr>
      <w:tr w:rsidR="003C1378" w14:paraId="5B75792A"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D6C85C4" w14:textId="77777777" w:rsidR="003C1378" w:rsidRDefault="003C1378">
            <w:pPr>
              <w:pStyle w:val="TAL"/>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7546973" w14:textId="77777777" w:rsidR="003C1378" w:rsidRDefault="003C1378">
            <w:pPr>
              <w:pStyle w:val="TAL"/>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3C5E31ED"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AE2013"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7113D9D" w14:textId="77777777" w:rsidR="003C1378" w:rsidRDefault="003C1378">
            <w:pPr>
              <w:pStyle w:val="TAL"/>
            </w:pPr>
            <w:r>
              <w:t>Added</w:t>
            </w:r>
          </w:p>
        </w:tc>
      </w:tr>
      <w:tr w:rsidR="003C1378" w14:paraId="6385B74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4B624E3" w14:textId="77777777" w:rsidR="003C1378" w:rsidRDefault="003C1378">
            <w:pPr>
              <w:pStyle w:val="TAL"/>
              <w:rPr>
                <w:b/>
              </w:rPr>
            </w:pPr>
            <w:r>
              <w:rPr>
                <w:b/>
              </w:rPr>
              <w:t>Alternative QoS Parameter Sets</w:t>
            </w:r>
          </w:p>
          <w:p w14:paraId="1AB1F022" w14:textId="77777777" w:rsidR="003C1378" w:rsidRDefault="003C1378">
            <w:pPr>
              <w:pStyle w:val="TAL"/>
              <w:rPr>
                <w:b/>
              </w:rPr>
            </w:pPr>
            <w:r>
              <w:rPr>
                <w:b/>
              </w:rPr>
              <w:t>(NOTE 24)</w:t>
            </w:r>
          </w:p>
          <w:p w14:paraId="37560FC2" w14:textId="77777777" w:rsidR="003C1378" w:rsidRDefault="003C1378">
            <w:pPr>
              <w:pStyle w:val="TAL"/>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7BA76349" w14:textId="77777777" w:rsidR="003C1378" w:rsidRDefault="003C1378">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F98D13E"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4A01CC1"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0D7BDACE" w14:textId="77777777" w:rsidR="003C1378" w:rsidRDefault="003C1378">
            <w:pPr>
              <w:pStyle w:val="TAL"/>
            </w:pPr>
          </w:p>
        </w:tc>
      </w:tr>
      <w:tr w:rsidR="003C1378" w14:paraId="28D9992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BD4D93D" w14:textId="77777777" w:rsidR="003C1378" w:rsidRDefault="003C1378">
            <w:pPr>
              <w:pStyle w:val="TAL"/>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4F9EC6B6" w14:textId="77777777" w:rsidR="003C1378" w:rsidRDefault="003C1378">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93A0DE2"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33361CE"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3BF959" w14:textId="77777777" w:rsidR="003C1378" w:rsidRDefault="003C1378">
            <w:pPr>
              <w:pStyle w:val="TAL"/>
            </w:pPr>
            <w:r>
              <w:t>Added</w:t>
            </w:r>
          </w:p>
        </w:tc>
      </w:tr>
      <w:tr w:rsidR="003C1378" w14:paraId="722BD0D4"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ED66F59" w14:textId="77777777" w:rsidR="003C1378" w:rsidRDefault="003C1378">
            <w:pPr>
              <w:pStyle w:val="TAL"/>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437A89EA" w14:textId="77777777" w:rsidR="003C1378" w:rsidRDefault="003C1378">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F09B504"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724095"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245DB6" w14:textId="77777777" w:rsidR="003C1378" w:rsidRDefault="003C1378">
            <w:pPr>
              <w:pStyle w:val="TAL"/>
            </w:pPr>
            <w:r>
              <w:t>Added</w:t>
            </w:r>
          </w:p>
        </w:tc>
      </w:tr>
      <w:tr w:rsidR="003C1378" w14:paraId="7293266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5F73A52" w14:textId="77777777" w:rsidR="003C1378" w:rsidRDefault="003C1378">
            <w:pPr>
              <w:pStyle w:val="TAL"/>
            </w:pPr>
            <w:r>
              <w:lastRenderedPageBreak/>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48852572" w14:textId="77777777" w:rsidR="003C1378" w:rsidRDefault="003C1378">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FA4F18"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BB92CE7"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FC63F2" w14:textId="77777777" w:rsidR="003C1378" w:rsidRDefault="003C1378">
            <w:pPr>
              <w:pStyle w:val="TAL"/>
            </w:pPr>
            <w:r>
              <w:t>Added</w:t>
            </w:r>
          </w:p>
        </w:tc>
      </w:tr>
      <w:tr w:rsidR="003C1378" w14:paraId="75B4B24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2366344" w14:textId="77777777" w:rsidR="003C1378" w:rsidRDefault="003C1378">
            <w:pPr>
              <w:pStyle w:val="TAL"/>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4B8AF3C1" w14:textId="77777777" w:rsidR="003C1378" w:rsidRDefault="003C1378">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B61AF7"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354620"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3601" w14:textId="77777777" w:rsidR="003C1378" w:rsidRDefault="003C1378">
            <w:pPr>
              <w:pStyle w:val="TAL"/>
            </w:pPr>
            <w:r>
              <w:t>Added</w:t>
            </w:r>
          </w:p>
        </w:tc>
      </w:tr>
      <w:tr w:rsidR="003C1378" w14:paraId="72FF9374"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0285FE8" w14:textId="77777777" w:rsidR="003C1378" w:rsidRDefault="003C1378">
            <w:pPr>
              <w:pStyle w:val="TAL"/>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17F4028D" w14:textId="77777777" w:rsidR="003C1378" w:rsidRDefault="003C1378">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712A8B4"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1DEADD2"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6BF467B" w14:textId="77777777" w:rsidR="003C1378" w:rsidRDefault="003C1378">
            <w:pPr>
              <w:pStyle w:val="TAL"/>
            </w:pPr>
            <w:r>
              <w:t>Added</w:t>
            </w:r>
          </w:p>
        </w:tc>
      </w:tr>
      <w:tr w:rsidR="003C1378" w14:paraId="520921C8"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1C8C0E0" w14:textId="77777777" w:rsidR="003C1378" w:rsidRDefault="003C1378">
            <w:pPr>
              <w:pStyle w:val="TAL"/>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1D9C3568" w14:textId="77777777" w:rsidR="003C1378" w:rsidRDefault="003C1378">
            <w:pPr>
              <w:pStyle w:val="TAL"/>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0CB99D11"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CB5730"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5EDCA740" w14:textId="77777777" w:rsidR="003C1378" w:rsidRDefault="003C1378">
            <w:pPr>
              <w:pStyle w:val="TAL"/>
            </w:pPr>
          </w:p>
        </w:tc>
      </w:tr>
      <w:tr w:rsidR="003C1378" w14:paraId="0BA58262"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4361E633" w14:textId="77777777" w:rsidR="003C1378" w:rsidRDefault="003C1378">
            <w:pPr>
              <w:pStyle w:val="TAL"/>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1DC905A0" w14:textId="77777777" w:rsidR="003C1378" w:rsidRDefault="003C1378">
            <w:pPr>
              <w:pStyle w:val="TAL"/>
              <w:rPr>
                <w:lang w:eastAsia="ja-JP"/>
              </w:rPr>
            </w:pPr>
            <w:r>
              <w:rPr>
                <w:lang w:eastAsia="ja-JP"/>
              </w:rPr>
              <w:t>Indicates the time period between start of two data bursts in UL/DL direction.</w:t>
            </w:r>
          </w:p>
        </w:tc>
        <w:tc>
          <w:tcPr>
            <w:tcW w:w="1364" w:type="dxa"/>
            <w:tcBorders>
              <w:top w:val="single" w:sz="4" w:space="0" w:color="auto"/>
              <w:left w:val="single" w:sz="4" w:space="0" w:color="auto"/>
              <w:bottom w:val="single" w:sz="4" w:space="0" w:color="auto"/>
              <w:right w:val="single" w:sz="4" w:space="0" w:color="auto"/>
            </w:tcBorders>
          </w:tcPr>
          <w:p w14:paraId="43E98F76"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2316E84"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69B72F" w14:textId="77777777" w:rsidR="003C1378" w:rsidRDefault="003C1378">
            <w:pPr>
              <w:pStyle w:val="TAL"/>
            </w:pPr>
            <w:r>
              <w:t>Added</w:t>
            </w:r>
          </w:p>
        </w:tc>
      </w:tr>
      <w:tr w:rsidR="003C1378" w14:paraId="6B29102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787AA43" w14:textId="77777777" w:rsidR="003C1378" w:rsidRDefault="003C1378">
            <w:pPr>
              <w:pStyle w:val="TAL"/>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5A9BC32D" w14:textId="77777777" w:rsidR="003C1378" w:rsidRDefault="003C1378">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49B7256"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A7E10AD"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5152A8F8" w14:textId="77777777" w:rsidR="003C1378" w:rsidRDefault="003C1378">
            <w:pPr>
              <w:pStyle w:val="TAL"/>
            </w:pPr>
          </w:p>
        </w:tc>
      </w:tr>
      <w:tr w:rsidR="003C1378" w14:paraId="7A0AEDC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215C9A42" w14:textId="77777777" w:rsidR="003C1378" w:rsidRDefault="003C1378">
            <w:pPr>
              <w:pStyle w:val="TAL"/>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7896888D" w14:textId="77777777" w:rsidR="003C1378" w:rsidRDefault="003C1378">
            <w:pPr>
              <w:pStyle w:val="TAL"/>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42017A5D"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DC0266A"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8E882C" w14:textId="77777777" w:rsidR="003C1378" w:rsidRDefault="003C1378">
            <w:pPr>
              <w:pStyle w:val="TAL"/>
            </w:pPr>
            <w:r>
              <w:t>Added</w:t>
            </w:r>
          </w:p>
        </w:tc>
      </w:tr>
      <w:tr w:rsidR="003C1378" w14:paraId="1A0C66F0"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104FE2ED" w14:textId="77777777" w:rsidR="003C1378" w:rsidRDefault="003C1378">
            <w:pPr>
              <w:pStyle w:val="TAL"/>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63C16175" w14:textId="77777777" w:rsidR="003C1378" w:rsidRDefault="003C1378">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0CC4AAA9"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D3D11C"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0A1676" w14:textId="77777777" w:rsidR="003C1378" w:rsidRDefault="003C1378">
            <w:pPr>
              <w:pStyle w:val="TAL"/>
            </w:pPr>
            <w:r>
              <w:t>Added</w:t>
            </w:r>
          </w:p>
        </w:tc>
      </w:tr>
      <w:tr w:rsidR="003C1378" w14:paraId="4229FE6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8D5D642" w14:textId="77777777" w:rsidR="003C1378" w:rsidRDefault="003C1378">
            <w:pPr>
              <w:pStyle w:val="TAL"/>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6E899058" w14:textId="77777777" w:rsidR="003C1378" w:rsidRDefault="003C1378">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E736F2A"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D7C6704"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4888C63D" w14:textId="77777777" w:rsidR="003C1378" w:rsidRDefault="003C1378">
            <w:pPr>
              <w:pStyle w:val="TAL"/>
            </w:pPr>
          </w:p>
        </w:tc>
      </w:tr>
      <w:tr w:rsidR="003C1378" w14:paraId="139BBA3F"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012ADDB" w14:textId="77777777" w:rsidR="003C1378" w:rsidRDefault="003C1378">
            <w:pPr>
              <w:pStyle w:val="TAL"/>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7A499FA" w14:textId="77777777" w:rsidR="003C1378" w:rsidRDefault="003C1378">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10B3E97C"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10EF78"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BFBBFD" w14:textId="77777777" w:rsidR="003C1378" w:rsidRDefault="003C1378">
            <w:pPr>
              <w:pStyle w:val="TAL"/>
            </w:pPr>
            <w:r>
              <w:t>Added</w:t>
            </w:r>
          </w:p>
        </w:tc>
      </w:tr>
      <w:tr w:rsidR="003C1378" w14:paraId="09216C51"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5844B47D" w14:textId="77777777" w:rsidR="003C1378" w:rsidRDefault="003C1378">
            <w:pPr>
              <w:pStyle w:val="TAL"/>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5ECD02B0" w14:textId="77777777" w:rsidR="003C1378" w:rsidRDefault="003C1378">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9ED0DA0"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6309E5A"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379379" w14:textId="77777777" w:rsidR="003C1378" w:rsidRDefault="003C1378">
            <w:pPr>
              <w:pStyle w:val="TAL"/>
            </w:pPr>
            <w:r>
              <w:t>Added</w:t>
            </w:r>
          </w:p>
        </w:tc>
      </w:tr>
      <w:tr w:rsidR="003C1378" w14:paraId="23A2C1C9"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62450D5B" w14:textId="77777777" w:rsidR="003C1378" w:rsidRDefault="003C1378">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E1E432A" w14:textId="77777777" w:rsidR="003C1378" w:rsidRDefault="003C1378">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3A035356" w14:textId="77777777" w:rsidR="003C1378" w:rsidRDefault="003C1378">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CA0E31C" w14:textId="77777777" w:rsidR="003C1378" w:rsidRDefault="003C1378">
            <w:pPr>
              <w:pStyle w:val="TAL"/>
            </w:pPr>
          </w:p>
        </w:tc>
        <w:tc>
          <w:tcPr>
            <w:tcW w:w="1627" w:type="dxa"/>
            <w:tcBorders>
              <w:top w:val="single" w:sz="4" w:space="0" w:color="auto"/>
              <w:left w:val="single" w:sz="4" w:space="0" w:color="auto"/>
              <w:bottom w:val="single" w:sz="4" w:space="0" w:color="auto"/>
              <w:right w:val="single" w:sz="4" w:space="0" w:color="auto"/>
            </w:tcBorders>
          </w:tcPr>
          <w:p w14:paraId="33356CFC" w14:textId="77777777" w:rsidR="003C1378" w:rsidRDefault="003C1378">
            <w:pPr>
              <w:pStyle w:val="TAL"/>
            </w:pPr>
          </w:p>
        </w:tc>
      </w:tr>
      <w:tr w:rsidR="003C1378" w14:paraId="4787AC26"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5F10560" w14:textId="77777777" w:rsidR="003C1378" w:rsidRDefault="003C1378">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7A68070B" w14:textId="77777777" w:rsidR="003C1378" w:rsidRDefault="003C1378">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03E322AB"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BB59C5D" w14:textId="77777777" w:rsidR="003C1378" w:rsidRDefault="003C1378">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3C7600" w14:textId="77777777" w:rsidR="003C1378" w:rsidRDefault="003C1378">
            <w:pPr>
              <w:pStyle w:val="TAL"/>
            </w:pPr>
            <w:r>
              <w:t>Added</w:t>
            </w:r>
          </w:p>
        </w:tc>
      </w:tr>
      <w:tr w:rsidR="003C1378" w14:paraId="43809425" w14:textId="77777777" w:rsidTr="003C1378">
        <w:trPr>
          <w:cantSplit/>
        </w:trPr>
        <w:tc>
          <w:tcPr>
            <w:tcW w:w="1980" w:type="dxa"/>
            <w:tcBorders>
              <w:top w:val="single" w:sz="4" w:space="0" w:color="auto"/>
              <w:left w:val="single" w:sz="4" w:space="0" w:color="auto"/>
              <w:bottom w:val="single" w:sz="4" w:space="0" w:color="auto"/>
              <w:right w:val="single" w:sz="4" w:space="0" w:color="auto"/>
            </w:tcBorders>
            <w:hideMark/>
          </w:tcPr>
          <w:p w14:paraId="3AE418F4" w14:textId="77777777" w:rsidR="003C1378" w:rsidRDefault="003C1378">
            <w:pPr>
              <w:pStyle w:val="TAL"/>
            </w:pPr>
            <w:r>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B9E18BD" w14:textId="77777777" w:rsidR="003C1378" w:rsidRDefault="003C1378">
            <w:pPr>
              <w:pStyle w:val="TAL"/>
              <w:rPr>
                <w:lang w:eastAsia="ja-JP"/>
              </w:rPr>
            </w:pPr>
            <w:r>
              <w:rPr>
                <w:lang w:eastAsia="ja-JP"/>
              </w:rPr>
              <w:t>Indicates the protocol to be used by the PSA UPF to detect PDU Sets received via N6 (See TS 23.501 [2] clause 5.37.5 and TS 26.522 [40]).</w:t>
            </w:r>
          </w:p>
        </w:tc>
        <w:tc>
          <w:tcPr>
            <w:tcW w:w="1364" w:type="dxa"/>
            <w:tcBorders>
              <w:top w:val="single" w:sz="4" w:space="0" w:color="auto"/>
              <w:left w:val="single" w:sz="4" w:space="0" w:color="auto"/>
              <w:bottom w:val="single" w:sz="4" w:space="0" w:color="auto"/>
              <w:right w:val="single" w:sz="4" w:space="0" w:color="auto"/>
            </w:tcBorders>
          </w:tcPr>
          <w:p w14:paraId="5B27EB2B" w14:textId="77777777" w:rsidR="003C1378" w:rsidRDefault="003C1378">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575A8AA" w14:textId="77777777" w:rsidR="003C1378" w:rsidRDefault="003C1378">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DD445A5" w14:textId="77777777" w:rsidR="003C1378" w:rsidRDefault="003C1378">
            <w:pPr>
              <w:pStyle w:val="TAL"/>
            </w:pPr>
            <w:r>
              <w:t>Added</w:t>
            </w:r>
          </w:p>
        </w:tc>
      </w:tr>
      <w:tr w:rsidR="003C1378" w14:paraId="6A921A32" w14:textId="77777777" w:rsidTr="003C1378">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6C03B0A" w14:textId="77777777" w:rsidR="003C1378" w:rsidRDefault="003C1378">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A5C22E" w14:textId="77777777" w:rsidR="003C1378" w:rsidRDefault="003C1378">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D17267D" w14:textId="77777777" w:rsidR="003C1378" w:rsidRDefault="003C1378">
            <w:pPr>
              <w:pStyle w:val="TAN"/>
            </w:pPr>
            <w:r>
              <w:t>NOTE 3:</w:t>
            </w:r>
            <w:r>
              <w:tab/>
              <w:t>Either service data flow filter(s) or application identifier shall be defined per each rule.</w:t>
            </w:r>
          </w:p>
          <w:p w14:paraId="7C2C8A0F" w14:textId="77777777" w:rsidR="003C1378" w:rsidRDefault="003C1378">
            <w:pPr>
              <w:pStyle w:val="TAN"/>
            </w:pPr>
            <w:r>
              <w:t>NOTE 4:</w:t>
            </w:r>
            <w:r>
              <w:tab/>
              <w:t>YES, if the service data flow template consists of a set of service data flow filters. NO if the service data flow template consists of an application identifier</w:t>
            </w:r>
          </w:p>
          <w:p w14:paraId="53B95D01" w14:textId="77777777" w:rsidR="003C1378" w:rsidRDefault="003C1378">
            <w:pPr>
              <w:pStyle w:val="TAN"/>
            </w:pPr>
            <w:r>
              <w:t>NOTE 5:</w:t>
            </w:r>
            <w:r>
              <w:tab/>
              <w:t>Optional and applicable only if application identifier exists within the rule.</w:t>
            </w:r>
          </w:p>
          <w:p w14:paraId="0931DD70" w14:textId="77777777" w:rsidR="003C1378" w:rsidRDefault="003C1378">
            <w:pPr>
              <w:pStyle w:val="TAN"/>
            </w:pPr>
            <w:r>
              <w:t>NOTE 6:</w:t>
            </w:r>
            <w:r>
              <w:tab/>
              <w:t>Applicable to sponsored data connectivity.</w:t>
            </w:r>
          </w:p>
          <w:p w14:paraId="5908BEA5" w14:textId="77777777" w:rsidR="003C1378" w:rsidRDefault="003C1378">
            <w:pPr>
              <w:pStyle w:val="TAN"/>
            </w:pPr>
            <w:r>
              <w:t>NOTE 7:</w:t>
            </w:r>
            <w:r>
              <w:tab/>
              <w:t>Mandatory if there is no default charging method for the PDU Session.</w:t>
            </w:r>
          </w:p>
          <w:p w14:paraId="3F86992E" w14:textId="77777777" w:rsidR="003C1378" w:rsidRDefault="003C1378">
            <w:pPr>
              <w:pStyle w:val="TAN"/>
            </w:pPr>
            <w:r>
              <w:t>NOTE 8:</w:t>
            </w:r>
            <w:r>
              <w:tab/>
              <w:t>Optional and applicable only if application identifier exists within the rule.</w:t>
            </w:r>
          </w:p>
          <w:p w14:paraId="29AF605D" w14:textId="77777777" w:rsidR="003C1378" w:rsidRDefault="003C1378">
            <w:pPr>
              <w:pStyle w:val="TAN"/>
            </w:pPr>
            <w:r>
              <w:t>NOTE 9:</w:t>
            </w:r>
            <w:r>
              <w:tab/>
              <w:t>If Redirect is enabled.</w:t>
            </w:r>
          </w:p>
          <w:p w14:paraId="4810A3C8" w14:textId="77777777" w:rsidR="003C1378" w:rsidRDefault="003C1378">
            <w:pPr>
              <w:pStyle w:val="TAN"/>
            </w:pPr>
            <w:r>
              <w:t>NOTE 10:</w:t>
            </w:r>
            <w:r>
              <w:tab/>
              <w:t>Mandatory when Bind to QoS Flow associated with the default QoS rule is not present.</w:t>
            </w:r>
          </w:p>
          <w:p w14:paraId="4167FAE2" w14:textId="77777777" w:rsidR="003C1378" w:rsidRDefault="003C1378">
            <w:pPr>
              <w:pStyle w:val="TAN"/>
            </w:pPr>
            <w:r>
              <w:t>NOTE 11:</w:t>
            </w:r>
            <w:r>
              <w:tab/>
              <w:t>The presence of this attribute causes the 5QI/ARP/QNC/Priority Level/Averaging Window/Maximum Data Burst Volume of the rule to be ignored for the QoS Flow binding.</w:t>
            </w:r>
          </w:p>
          <w:p w14:paraId="4D109807" w14:textId="77777777" w:rsidR="003C1378" w:rsidRDefault="003C1378">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0A51BEA" w14:textId="77777777" w:rsidR="003C1378" w:rsidRDefault="003C1378">
            <w:pPr>
              <w:pStyle w:val="TAN"/>
            </w:pPr>
            <w:r>
              <w:t>NOTE 13:</w:t>
            </w:r>
            <w:r>
              <w:tab/>
              <w:t>Optional and applicable only for voice service data flow in this release.</w:t>
            </w:r>
          </w:p>
          <w:p w14:paraId="292C8B8B" w14:textId="77777777" w:rsidR="003C1378" w:rsidRDefault="003C1378">
            <w:pPr>
              <w:pStyle w:val="TAN"/>
            </w:pPr>
            <w:r>
              <w:t>NOTE 14:</w:t>
            </w:r>
            <w:r>
              <w:tab/>
              <w:t>Optional and applicable only when a value different from the standardized value for this 5QI in Table 5.7.4-1 TS 23.501 [2] is required.</w:t>
            </w:r>
          </w:p>
          <w:p w14:paraId="2CF21B6E" w14:textId="77777777" w:rsidR="003C1378" w:rsidRDefault="003C1378">
            <w:pPr>
              <w:pStyle w:val="TAN"/>
            </w:pPr>
            <w:r>
              <w:t>NOTE 15:</w:t>
            </w:r>
            <w:r>
              <w:tab/>
              <w:t>Optional and applicable only for GBR service data flow.</w:t>
            </w:r>
          </w:p>
          <w:p w14:paraId="5F130CD2" w14:textId="77777777" w:rsidR="003C1378" w:rsidRDefault="003C1378">
            <w:pPr>
              <w:pStyle w:val="TAN"/>
            </w:pPr>
            <w:r>
              <w:t>NOTE 16:</w:t>
            </w:r>
            <w:r>
              <w:tab/>
              <w:t>Usage of the charging information in described in TS 32.255 [21].</w:t>
            </w:r>
          </w:p>
          <w:p w14:paraId="78DFC787" w14:textId="77777777" w:rsidR="003C1378" w:rsidRDefault="003C1378">
            <w:pPr>
              <w:pStyle w:val="TAN"/>
            </w:pPr>
            <w:r>
              <w:t>NOTE 17:</w:t>
            </w:r>
            <w:r>
              <w:tab/>
              <w:t>Only one PCC rule can contain this attribute and this PCC rule shall not contain the attribute Bind to QoS Flow associated with the default QoS rule.</w:t>
            </w:r>
          </w:p>
          <w:p w14:paraId="3BF66DD2" w14:textId="77777777" w:rsidR="003C1378" w:rsidRDefault="003C1378">
            <w:pPr>
              <w:pStyle w:val="TAN"/>
            </w:pPr>
            <w:r>
              <w:t>NOTE 18:</w:t>
            </w:r>
            <w:r>
              <w:tab/>
              <w:t>None, one of the two or both may be present in a PCC rule.</w:t>
            </w:r>
          </w:p>
          <w:p w14:paraId="77DFDACA" w14:textId="77777777" w:rsidR="003C1378" w:rsidRDefault="003C1378">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D97EDA" w14:textId="77777777" w:rsidR="003C1378" w:rsidRDefault="003C1378">
            <w:pPr>
              <w:pStyle w:val="TAN"/>
            </w:pPr>
            <w:r>
              <w:t>NOTE 20:</w:t>
            </w:r>
            <w:r>
              <w:tab/>
              <w:t>Only applicable to a PCC Rules provided to a MA PDU Session.</w:t>
            </w:r>
          </w:p>
          <w:p w14:paraId="6FE45A9E" w14:textId="77777777" w:rsidR="003C1378" w:rsidRDefault="003C1378">
            <w:pPr>
              <w:pStyle w:val="TAN"/>
            </w:pPr>
            <w:r>
              <w:t>NOTE 21:</w:t>
            </w:r>
            <w:r>
              <w:tab/>
              <w:t>Mandatory when MA PDU Session Control information is provided.</w:t>
            </w:r>
          </w:p>
          <w:p w14:paraId="26754F0B" w14:textId="77777777" w:rsidR="003C1378" w:rsidRDefault="003C1378">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D662558" w14:textId="77777777" w:rsidR="003C1378" w:rsidRDefault="003C1378">
            <w:pPr>
              <w:pStyle w:val="TAN"/>
            </w:pPr>
            <w:r>
              <w:t>NOTE 23:</w:t>
            </w:r>
            <w:r>
              <w:tab/>
              <w:t>When a Monitoring key for Non-3GPP access is provided, the Monitoring key (in the Usage Monitoring Control Section) shall be used to monitor usage of the packets carried via the 3GPP access.</w:t>
            </w:r>
          </w:p>
          <w:p w14:paraId="52B3A4B1" w14:textId="77777777" w:rsidR="003C1378" w:rsidRDefault="003C1378">
            <w:pPr>
              <w:pStyle w:val="TAN"/>
            </w:pPr>
            <w:r>
              <w:t>NOTE 24:</w:t>
            </w:r>
            <w:r>
              <w:tab/>
              <w:t>Optional and applicable only for GBR service data flow with QoS Notification Control enabled.</w:t>
            </w:r>
          </w:p>
          <w:p w14:paraId="50C200BA" w14:textId="77777777" w:rsidR="003C1378" w:rsidRDefault="003C1378">
            <w:pPr>
              <w:pStyle w:val="TAN"/>
            </w:pPr>
            <w:r>
              <w:t>NOTE 25:</w:t>
            </w:r>
            <w:r>
              <w:tab/>
              <w:t>Optional and applicable only for GBR service data flow for which Alternative QoS Parameter Set(s) are provided.</w:t>
            </w:r>
          </w:p>
          <w:p w14:paraId="3DA2C506" w14:textId="77777777" w:rsidR="003C1378" w:rsidRDefault="003C1378">
            <w:pPr>
              <w:pStyle w:val="TAN"/>
            </w:pPr>
            <w:r>
              <w:t>NOTE 26:</w:t>
            </w:r>
            <w:r>
              <w:tab/>
              <w:t>One or more Alternative QoS Parameter Sets can be provided in a prioritized order starting with the Alternative QoS Parameter Set that has the highest priority.</w:t>
            </w:r>
          </w:p>
          <w:p w14:paraId="286D4EC6" w14:textId="77777777" w:rsidR="003C1378" w:rsidRDefault="003C1378">
            <w:pPr>
              <w:pStyle w:val="TAN"/>
            </w:pPr>
            <w:r>
              <w:t>NOTE 27:</w:t>
            </w:r>
            <w:r>
              <w:tab/>
              <w:t>Mandatory in MA PDU Session Control information only when there is application identifier in the service data flow template.</w:t>
            </w:r>
          </w:p>
          <w:p w14:paraId="0473C25F" w14:textId="77777777" w:rsidR="003C1378" w:rsidRDefault="003C1378">
            <w:pPr>
              <w:pStyle w:val="TAN"/>
            </w:pPr>
            <w:r>
              <w:t>NOTE 28:</w:t>
            </w:r>
            <w:r>
              <w:tab/>
              <w:t>If this parameter is used, it has to be present in every PCC rule of the PDU Session.</w:t>
            </w:r>
          </w:p>
          <w:p w14:paraId="67F47214" w14:textId="77777777" w:rsidR="003C1378" w:rsidRDefault="003C1378">
            <w:pPr>
              <w:pStyle w:val="TAN"/>
            </w:pPr>
            <w:r>
              <w:t>NOTE 29:</w:t>
            </w:r>
            <w:r>
              <w:tab/>
              <w:t>The use of traffic correlation is defined in TS 23.501 [2], clauses 5.6.7.1 and 5.29.</w:t>
            </w:r>
          </w:p>
          <w:p w14:paraId="27C9529E" w14:textId="77777777" w:rsidR="003C1378" w:rsidRDefault="003C1378">
            <w:pPr>
              <w:pStyle w:val="TAN"/>
            </w:pPr>
            <w:r>
              <w:t>NOTE 30:</w:t>
            </w:r>
            <w:r>
              <w:tab/>
              <w:t>If Steering Mode is set to "Redundant", either a Maximum RTT or a Maximum Packet Loss Rate may be provided, but not both.</w:t>
            </w:r>
          </w:p>
          <w:p w14:paraId="717339B5" w14:textId="77777777" w:rsidR="003C1378" w:rsidRDefault="003C1378">
            <w:pPr>
              <w:pStyle w:val="TAN"/>
            </w:pPr>
            <w:r>
              <w:t>NOTE 31:</w:t>
            </w:r>
            <w:r>
              <w:tab/>
              <w:t>The Steering functionality "ATSSS-LL" shall not be provided together with Steering Mode "Redundant".</w:t>
            </w:r>
          </w:p>
          <w:p w14:paraId="6C79CB70" w14:textId="77777777" w:rsidR="003C1378" w:rsidRDefault="003C1378">
            <w:pPr>
              <w:pStyle w:val="TAN"/>
            </w:pPr>
            <w:r>
              <w:t>NOTE 32:</w:t>
            </w:r>
            <w:r>
              <w:tab/>
              <w:t>This parameter is only provided when the PCF is configured to provide an explicit indicator to the SMF to enable ECN marking for L4S for the traffic identified by the SDF template.</w:t>
            </w:r>
          </w:p>
          <w:p w14:paraId="177E7D1A" w14:textId="77777777" w:rsidR="003C1378" w:rsidRDefault="003C1378">
            <w:pPr>
              <w:pStyle w:val="TAN"/>
            </w:pPr>
            <w:r>
              <w:t>NOTE 33:</w:t>
            </w:r>
            <w:r>
              <w:tab/>
              <w:t>The Transport Mode may be included when the Steering Functionality is the MPQUIC functionality.</w:t>
            </w:r>
          </w:p>
        </w:tc>
      </w:tr>
    </w:tbl>
    <w:p w14:paraId="0203E282" w14:textId="77777777" w:rsidR="003C1378" w:rsidRDefault="003C1378" w:rsidP="003C1378">
      <w:pPr>
        <w:pStyle w:val="FP"/>
        <w:rPr>
          <w:lang w:eastAsia="en-GB"/>
        </w:rPr>
      </w:pPr>
    </w:p>
    <w:p w14:paraId="6A154FBE" w14:textId="77777777" w:rsidR="003C1378" w:rsidRDefault="003C1378" w:rsidP="003C1378">
      <w:r>
        <w:t>The Rule identifier shall be unique for a PCC rule within a PDU Session. A dynamically provided PCC rule that has the same Rule identifier value as a predefined PCC rule shall replace the predefined rule within the same PDU Session.</w:t>
      </w:r>
    </w:p>
    <w:p w14:paraId="4EA126E8" w14:textId="77777777" w:rsidR="003C1378" w:rsidRDefault="003C1378" w:rsidP="003C137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75E7EEE" w14:textId="77777777" w:rsidR="003C1378" w:rsidRDefault="003C1378" w:rsidP="003C1378">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F38327A" w14:textId="77777777" w:rsidR="003C1378" w:rsidRDefault="003C1378" w:rsidP="003C137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9F526C5" w14:textId="77777777" w:rsidR="003C1378" w:rsidRDefault="003C1378" w:rsidP="003C1378">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CDD3319" w14:textId="77777777" w:rsidR="003C1378" w:rsidRDefault="003C1378" w:rsidP="003C1378">
      <w:pPr>
        <w:pStyle w:val="NO"/>
      </w:pPr>
      <w:r>
        <w:t>NOTE 3:</w:t>
      </w:r>
      <w:r>
        <w:tab/>
        <w:t>Predefined PCC rules may include service data flow templates, which support extended capabilities, including enhanced capabilities to identify events associated with application protocols.</w:t>
      </w:r>
    </w:p>
    <w:p w14:paraId="2CFE36A0" w14:textId="77777777" w:rsidR="003C1378" w:rsidRDefault="003C1378" w:rsidP="003C137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826B39" w14:textId="77777777" w:rsidR="003C1378" w:rsidRDefault="003C1378" w:rsidP="003C137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9582E0B" w14:textId="77777777" w:rsidR="003C1378" w:rsidRDefault="003C1378" w:rsidP="003C1378">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06EB28A7" w14:textId="77777777" w:rsidR="003C1378" w:rsidRDefault="003C1378" w:rsidP="003C1378">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06833B2E" w14:textId="77777777" w:rsidR="003C1378" w:rsidRDefault="003C1378" w:rsidP="003C1378">
      <w:pPr>
        <w:pStyle w:val="NO"/>
      </w:pPr>
      <w:r>
        <w:t>NOTE 4:</w:t>
      </w:r>
      <w:r>
        <w:tab/>
        <w:t>Assigning the same Charging key for several service data flows implies that the charging does not require the credit management to be handled separately.</w:t>
      </w:r>
    </w:p>
    <w:p w14:paraId="73820323" w14:textId="77777777" w:rsidR="003C1378" w:rsidRDefault="003C1378" w:rsidP="003C1378">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DBF5517" w14:textId="77777777" w:rsidR="003C1378" w:rsidRDefault="003C1378" w:rsidP="003C1378">
      <w:pPr>
        <w:pStyle w:val="NO"/>
      </w:pPr>
      <w:r>
        <w:t>NOTE 5:</w:t>
      </w:r>
      <w:r>
        <w:tab/>
        <w:t>The PCC rule service identifier need not have any relationship to service identifiers used on the AF level, i.e. is an operator policy option.</w:t>
      </w:r>
    </w:p>
    <w:p w14:paraId="10304B78" w14:textId="77777777" w:rsidR="003C1378" w:rsidRDefault="003C1378" w:rsidP="003C1378">
      <w:r>
        <w:t xml:space="preserve">The </w:t>
      </w:r>
      <w:r>
        <w:rPr>
          <w:i/>
        </w:rPr>
        <w:t>Sponsor Identifier</w:t>
      </w:r>
      <w:r>
        <w:t xml:space="preserve"> indicates the (3rd) party organization willing to pay for the operator's charge for connectivity required to deliver a service to the end user.</w:t>
      </w:r>
    </w:p>
    <w:p w14:paraId="27CBF497" w14:textId="77777777" w:rsidR="003C1378" w:rsidRDefault="003C1378" w:rsidP="003C1378">
      <w:r>
        <w:t xml:space="preserve">The </w:t>
      </w:r>
      <w:r>
        <w:rPr>
          <w:i/>
        </w:rPr>
        <w:t>Application Service Provider Identifier</w:t>
      </w:r>
      <w:r>
        <w:t xml:space="preserve"> indicates the (3rd) party organization delivering a service to the end user.</w:t>
      </w:r>
    </w:p>
    <w:p w14:paraId="56730EF5" w14:textId="77777777" w:rsidR="003C1378" w:rsidRDefault="003C1378" w:rsidP="003C1378">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711BF7F" w14:textId="77777777" w:rsidR="003C1378" w:rsidRDefault="003C1378" w:rsidP="003C1378">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EC3398" w14:textId="77777777" w:rsidR="003C1378" w:rsidRDefault="003C1378" w:rsidP="003C1378">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66841A7E" w14:textId="77777777" w:rsidR="003C1378" w:rsidRDefault="003C1378" w:rsidP="003C1378">
      <w:r>
        <w:t xml:space="preserve">The </w:t>
      </w:r>
      <w:r>
        <w:rPr>
          <w:i/>
        </w:rPr>
        <w:t>Measurement method</w:t>
      </w:r>
      <w:r>
        <w:t xml:space="preserve"> indicates what measurements apply to charging for a PCC rule.</w:t>
      </w:r>
    </w:p>
    <w:p w14:paraId="74F95087" w14:textId="77777777" w:rsidR="003C1378" w:rsidRDefault="003C1378" w:rsidP="003C1378">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B933572" w14:textId="77777777" w:rsidR="003C1378" w:rsidRDefault="003C1378" w:rsidP="003C1378">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760730" w14:textId="77777777" w:rsidR="003C1378" w:rsidRDefault="003C1378" w:rsidP="003C1378">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FFEC628" w14:textId="77777777" w:rsidR="003C1378" w:rsidRDefault="003C1378" w:rsidP="003C1378">
      <w:r>
        <w:t xml:space="preserve">The </w:t>
      </w:r>
      <w:r>
        <w:rPr>
          <w:i/>
        </w:rPr>
        <w:t>Gate</w:t>
      </w:r>
      <w:r>
        <w:t xml:space="preserve"> indicates whether the SMF shall instruct the UPF to let a packet identified by the PCC rule pass through (gate is open) to discard the packet (gate is closed).</w:t>
      </w:r>
    </w:p>
    <w:p w14:paraId="2C04C0FA" w14:textId="77777777" w:rsidR="003C1378" w:rsidRDefault="003C1378" w:rsidP="003C1378">
      <w:pPr>
        <w:pStyle w:val="NO"/>
      </w:pPr>
      <w:r>
        <w:t>NOTE 8:</w:t>
      </w:r>
      <w:r>
        <w:tab/>
        <w:t>A packet, matching a PCC Rule with an open gate, may be discarded due to credit management reasons.</w:t>
      </w:r>
    </w:p>
    <w:p w14:paraId="4D6C057F" w14:textId="77777777" w:rsidR="003C1378" w:rsidRDefault="003C1378" w:rsidP="003C1378">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41BA856" w14:textId="77777777" w:rsidR="003C1378" w:rsidRDefault="003C1378" w:rsidP="003C1378">
      <w:r>
        <w:t>The bitrates indicate the authorized bitrates at the IP packet level of the SDF, i.e. the bitrates of the IP packets before any access specific compression or encapsulation.</w:t>
      </w:r>
    </w:p>
    <w:p w14:paraId="7415C4DB" w14:textId="77777777" w:rsidR="003C1378" w:rsidRDefault="003C1378" w:rsidP="003C1378">
      <w:r>
        <w:t xml:space="preserve">The </w:t>
      </w:r>
      <w:r>
        <w:rPr>
          <w:i/>
        </w:rPr>
        <w:t>UL maximum-bitrate</w:t>
      </w:r>
      <w:r>
        <w:t xml:space="preserve"> indicates the authorized maximum bitrate for the uplink component of the service data flow.</w:t>
      </w:r>
    </w:p>
    <w:p w14:paraId="022DE8B1" w14:textId="77777777" w:rsidR="003C1378" w:rsidRDefault="003C1378" w:rsidP="003C1378">
      <w:r>
        <w:t xml:space="preserve">The </w:t>
      </w:r>
      <w:r>
        <w:rPr>
          <w:i/>
        </w:rPr>
        <w:t>DL maximum-bitrate</w:t>
      </w:r>
      <w:r>
        <w:t xml:space="preserve"> indicates the authorized maximum bitrate for the downlink component of the service data flow.</w:t>
      </w:r>
    </w:p>
    <w:p w14:paraId="36448DC4" w14:textId="77777777" w:rsidR="003C1378" w:rsidRDefault="003C1378" w:rsidP="003C1378">
      <w:r>
        <w:t xml:space="preserve">The </w:t>
      </w:r>
      <w:r>
        <w:rPr>
          <w:i/>
        </w:rPr>
        <w:t>UL guaranteed-bitrate</w:t>
      </w:r>
      <w:r>
        <w:t xml:space="preserve"> indicates the authorized guaranteed bitrate for the uplink component of the service data flow.</w:t>
      </w:r>
    </w:p>
    <w:p w14:paraId="7EFF6C46" w14:textId="77777777" w:rsidR="003C1378" w:rsidRDefault="003C1378" w:rsidP="003C1378">
      <w:r>
        <w:t xml:space="preserve">The </w:t>
      </w:r>
      <w:r>
        <w:rPr>
          <w:i/>
        </w:rPr>
        <w:t>DL guaranteed-bitrate</w:t>
      </w:r>
      <w:r>
        <w:t xml:space="preserve"> indicates the authorized guaranteed bitrate for the downlink component of the service data flow.</w:t>
      </w:r>
    </w:p>
    <w:p w14:paraId="27E9A2A1" w14:textId="77777777" w:rsidR="003C1378" w:rsidRDefault="003C1378" w:rsidP="003C1378">
      <w:r>
        <w:t>The 'Maximum bitrate' is used for enforcement of the maximum bit rate that the SDF may consume, while the 'Guaranteed bitrate' is used by the SMF to determine resource allocation demands.</w:t>
      </w:r>
    </w:p>
    <w:p w14:paraId="4910D53A" w14:textId="77777777" w:rsidR="003C1378" w:rsidRDefault="003C1378" w:rsidP="003C1378">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5D0EAA3" w14:textId="77777777" w:rsidR="003C1378" w:rsidRDefault="003C1378" w:rsidP="003C1378">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AC63D83" w14:textId="77777777" w:rsidR="003C1378" w:rsidRDefault="003C1378" w:rsidP="003C1378">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232C3AE" w14:textId="77777777" w:rsidR="003C1378" w:rsidRDefault="003C1378" w:rsidP="003C1378">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0898BB4" w14:textId="77777777" w:rsidR="003C1378" w:rsidRDefault="003C1378" w:rsidP="003C1378">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67C159A6" w14:textId="77777777" w:rsidR="003C1378" w:rsidRDefault="003C1378" w:rsidP="003C1378">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7F991D60" w14:textId="77777777" w:rsidR="003C1378" w:rsidRDefault="003C1378" w:rsidP="003C1378">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3008F78B" w14:textId="77777777" w:rsidR="003C1378" w:rsidRDefault="003C1378" w:rsidP="003C1378">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30D5926" w14:textId="77777777" w:rsidR="003C1378" w:rsidRDefault="003C1378" w:rsidP="003C1378">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21F5DA" w14:textId="77777777" w:rsidR="003C1378" w:rsidRDefault="003C1378" w:rsidP="003C1378">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3BE16704" w14:textId="77777777" w:rsidR="003C1378" w:rsidRDefault="003C1378" w:rsidP="003C1378">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139CE7B" w14:textId="77777777" w:rsidR="003C1378" w:rsidRDefault="003C1378" w:rsidP="003C1378">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B33035" w14:textId="77777777" w:rsidR="003C1378" w:rsidRDefault="003C1378" w:rsidP="003C1378">
      <w:pPr>
        <w:pStyle w:val="NO"/>
        <w:rPr>
          <w:lang w:eastAsia="zh-CN"/>
        </w:rPr>
      </w:pPr>
      <w:r>
        <w:rPr>
          <w:lang w:eastAsia="zh-CN"/>
        </w:rPr>
        <w:t>NOTE 10:</w:t>
      </w:r>
      <w:r>
        <w:rPr>
          <w:lang w:eastAsia="zh-CN"/>
        </w:rPr>
        <w:tab/>
        <w:t>PCF can know that interworking with EPS with N26 is supported based on DNN and S-NSSAI of the PDU Session.</w:t>
      </w:r>
    </w:p>
    <w:p w14:paraId="424D2DD5" w14:textId="77777777" w:rsidR="003C1378" w:rsidRDefault="003C1378" w:rsidP="003C1378">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25E41048" w14:textId="77777777" w:rsidR="003C1378" w:rsidRDefault="003C1378" w:rsidP="003C1378">
      <w:pPr>
        <w:pStyle w:val="NO"/>
        <w:rPr>
          <w:lang w:eastAsia="en-GB"/>
        </w:rPr>
      </w:pPr>
      <w:r>
        <w:t>NOTE 11:</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517412" w14:textId="77777777" w:rsidR="003C1378" w:rsidRDefault="003C1378" w:rsidP="003C1378">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DEAF2F" w14:textId="77777777" w:rsidR="003C1378" w:rsidRDefault="003C1378" w:rsidP="003C1378">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6DF34CFA" w14:textId="411EC7CA" w:rsidR="003C1378" w:rsidRDefault="003C1378" w:rsidP="003C1378">
      <w:r>
        <w:t xml:space="preserve">The </w:t>
      </w:r>
      <w:r>
        <w:rPr>
          <w:i/>
          <w:iCs/>
        </w:rPr>
        <w:t>ECN marking for L4S</w:t>
      </w:r>
      <w:r>
        <w:t xml:space="preserve"> indicates that the service data flow supports ECN marking for L4S</w:t>
      </w:r>
      <w:ins w:id="35" w:author="Huawei" w:date="2023-07-04T09:59:00Z">
        <w:r w:rsidR="00003BDD">
          <w:t xml:space="preserve"> and that </w:t>
        </w:r>
      </w:ins>
      <w:ins w:id="36" w:author="Huawei" w:date="2023-08-10T15:30:00Z">
        <w:r w:rsidR="00FC701A">
          <w:t>the ECN</w:t>
        </w:r>
      </w:ins>
      <w:ins w:id="37" w:author="Huawei" w:date="2023-07-04T09:59:00Z">
        <w:r w:rsidR="00003BDD">
          <w:t xml:space="preserve"> marking for L4S is to be </w:t>
        </w:r>
      </w:ins>
      <w:ins w:id="38" w:author="Huawei" w:date="2023-07-04T10:00:00Z">
        <w:r w:rsidR="00003BDD">
          <w:t>enabled for the service data flow</w:t>
        </w:r>
      </w:ins>
      <w:del w:id="39" w:author="Huawei" w:date="2023-07-04T10:00:00Z">
        <w:r w:rsidDel="00003BDD">
          <w:delText xml:space="preserve"> to be performed</w:delText>
        </w:r>
      </w:del>
      <w:r>
        <w:t>.</w:t>
      </w:r>
    </w:p>
    <w:p w14:paraId="29DD07C9" w14:textId="77777777" w:rsidR="003C1378" w:rsidRDefault="003C1378" w:rsidP="003C1378">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F807254" w14:textId="77777777" w:rsidR="003C1378" w:rsidRDefault="003C1378" w:rsidP="003C1378">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DAEBEDC" w14:textId="77777777" w:rsidR="003C1378" w:rsidRDefault="003C1378" w:rsidP="003C1378">
      <w:r>
        <w:t xml:space="preserve">The </w:t>
      </w:r>
      <w:r>
        <w:rPr>
          <w:i/>
        </w:rPr>
        <w:t>Indication of exclusion from session level monitoring</w:t>
      </w:r>
      <w:r>
        <w:t xml:space="preserve"> indicates that the service data flow shall be excluded from the PDU Session usage monitoring.</w:t>
      </w:r>
    </w:p>
    <w:p w14:paraId="53DCB631" w14:textId="77777777" w:rsidR="003C1378" w:rsidRDefault="003C1378" w:rsidP="003C1378">
      <w:pPr>
        <w:rPr>
          <w:i/>
        </w:rPr>
      </w:pPr>
      <w:r>
        <w:t>The</w:t>
      </w:r>
      <w:r>
        <w:rPr>
          <w:i/>
        </w:rPr>
        <w:t xml:space="preserve"> Application Function influence on traffic routing Enforcement Control</w:t>
      </w:r>
      <w:r>
        <w:t xml:space="preserve"> may contain:</w:t>
      </w:r>
    </w:p>
    <w:p w14:paraId="55465F73" w14:textId="77777777" w:rsidR="003C1378" w:rsidRDefault="003C1378" w:rsidP="003C1378">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lastRenderedPageBreak/>
        <w:t>information (when the N6 traffic routing information is provided explicitly as part of the AF request, as described in clause 5.6.7 of TS 23.501 [2]), or;</w:t>
      </w:r>
    </w:p>
    <w:p w14:paraId="07C89CF7" w14:textId="77777777" w:rsidR="003C1378" w:rsidRDefault="003C1378" w:rsidP="003C1378">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63A6F92" w14:textId="77777777" w:rsidR="003C1378" w:rsidRDefault="003C1378" w:rsidP="003C1378">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AD70495" w14:textId="77777777" w:rsidR="003C1378" w:rsidRDefault="003C1378" w:rsidP="003C1378">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25D7D273" w14:textId="77777777" w:rsidR="003C1378" w:rsidRDefault="003C1378" w:rsidP="003C1378">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63B1453D" w14:textId="77777777" w:rsidR="003C1378" w:rsidRDefault="003C1378" w:rsidP="003C1378">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2BA2F98" w14:textId="77777777" w:rsidR="003C1378" w:rsidRDefault="003C1378" w:rsidP="003C1378">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BC0AC6A" w14:textId="77777777" w:rsidR="003C1378" w:rsidRDefault="003C1378" w:rsidP="003C1378">
      <w:pPr>
        <w:pStyle w:val="B1"/>
      </w:pPr>
      <w:r>
        <w:t>-</w:t>
      </w:r>
      <w:r>
        <w:tab/>
      </w:r>
      <w:r>
        <w:rPr>
          <w:i/>
          <w:iCs/>
        </w:rPr>
        <w:t>FQDN(s)</w:t>
      </w:r>
      <w:r>
        <w:t>, FQDN(s) for the application traffic identified by the Service data flow template, and used for influencing EASDF-based DNS query procedure as defined in TS 23.548 [33].</w:t>
      </w:r>
    </w:p>
    <w:p w14:paraId="09A34251" w14:textId="77777777" w:rsidR="003C1378" w:rsidRDefault="003C1378" w:rsidP="003C1378">
      <w:pPr>
        <w:pStyle w:val="B1"/>
      </w:pPr>
      <w:r>
        <w:t>-</w:t>
      </w:r>
      <w:r>
        <w:tab/>
        <w:t>NEF Information, Notification Endpoint of the NEF responsible of the set of UEs associated with the Traffic correlation ID.</w:t>
      </w:r>
    </w:p>
    <w:p w14:paraId="5733CECD" w14:textId="77777777" w:rsidR="003C1378" w:rsidRDefault="003C1378" w:rsidP="003C1378">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9918335" w14:textId="77777777" w:rsidR="003C1378" w:rsidRDefault="003C1378" w:rsidP="003C1378">
      <w:r>
        <w:t xml:space="preserve">The </w:t>
      </w:r>
      <w:r>
        <w:rPr>
          <w:i/>
        </w:rPr>
        <w:t>Redirect</w:t>
      </w:r>
      <w:r>
        <w:t xml:space="preserve"> indicates whether the uplink part of the service data flow should be redirected to a controlled address.</w:t>
      </w:r>
    </w:p>
    <w:p w14:paraId="5E63884E" w14:textId="77777777" w:rsidR="003C1378" w:rsidRDefault="003C1378" w:rsidP="003C1378">
      <w:r>
        <w:t xml:space="preserve">The </w:t>
      </w:r>
      <w:r>
        <w:rPr>
          <w:i/>
        </w:rPr>
        <w:t>Redirect Destination</w:t>
      </w:r>
      <w:r>
        <w:t xml:space="preserve"> indicates the target redirect address when </w:t>
      </w:r>
      <w:r>
        <w:rPr>
          <w:i/>
        </w:rPr>
        <w:t>Redirect</w:t>
      </w:r>
      <w:r>
        <w:t xml:space="preserve"> is enabled.</w:t>
      </w:r>
    </w:p>
    <w:p w14:paraId="2B710283" w14:textId="77777777" w:rsidR="003C1378" w:rsidRDefault="003C1378" w:rsidP="003C1378">
      <w:r>
        <w:t xml:space="preserve">The </w:t>
      </w:r>
      <w:r>
        <w:rPr>
          <w:i/>
        </w:rPr>
        <w:t>UL Maximum Packet Loss Rate</w:t>
      </w:r>
      <w:r>
        <w:t xml:space="preserve"> indicates the maximum rate for lost packets that can be tolerated in the uplink direction.</w:t>
      </w:r>
    </w:p>
    <w:p w14:paraId="297A1DD4" w14:textId="77777777" w:rsidR="003C1378" w:rsidRDefault="003C1378" w:rsidP="003C1378">
      <w:r>
        <w:t xml:space="preserve">The </w:t>
      </w:r>
      <w:r>
        <w:rPr>
          <w:i/>
        </w:rPr>
        <w:t>DL Maximum Packet Loss Rate</w:t>
      </w:r>
      <w:r>
        <w:t xml:space="preserve"> indicates the maximum rate for lost packets that can be tolerated in the downlink direction.</w:t>
      </w:r>
    </w:p>
    <w:p w14:paraId="4CD7175F" w14:textId="77777777" w:rsidR="003C1378" w:rsidRDefault="003C1378" w:rsidP="003C1378">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72A86AAE" w14:textId="77777777" w:rsidR="003C1378" w:rsidRDefault="003C1378" w:rsidP="003C1378">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421186E1" w14:textId="77777777" w:rsidR="003C1378" w:rsidRDefault="003C1378" w:rsidP="003C1378">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5702E58" w14:textId="77777777" w:rsidR="003C1378" w:rsidRDefault="003C1378" w:rsidP="003C1378">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BAEC02F" w14:textId="77777777" w:rsidR="003C1378" w:rsidRDefault="003C1378" w:rsidP="003C1378">
      <w:r>
        <w:lastRenderedPageBreak/>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A0F9939" w14:textId="77777777" w:rsidR="003C1378" w:rsidRDefault="003C1378" w:rsidP="003C1378">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3760ADA" w14:textId="77777777" w:rsidR="003C1378" w:rsidRDefault="003C1378" w:rsidP="003C1378">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28B43A9" w14:textId="77777777" w:rsidR="003C1378" w:rsidRDefault="003C1378" w:rsidP="003C1378">
      <w:r>
        <w:t xml:space="preserve">The </w:t>
      </w:r>
      <w:r>
        <w:rPr>
          <w:i/>
        </w:rPr>
        <w:t>Monitoring key for Non-3GPP access</w:t>
      </w:r>
      <w:r>
        <w:t xml:space="preserve"> indicates the Monitoring key that shall be used for monitoring the usage of the detected service data flow traffic carried via Non-3GPP access.</w:t>
      </w:r>
    </w:p>
    <w:p w14:paraId="03AF649E" w14:textId="77777777" w:rsidR="003C1378" w:rsidRDefault="003C1378" w:rsidP="003C1378">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7AB3BA0A" w14:textId="77777777" w:rsidR="003C1378" w:rsidRDefault="003C1378" w:rsidP="003C1378">
      <w:r>
        <w:t xml:space="preserve">The </w:t>
      </w:r>
      <w:r>
        <w:rPr>
          <w:i/>
        </w:rPr>
        <w:t>Reporting frequency</w:t>
      </w:r>
      <w:r>
        <w:t xml:space="preserve"> indicates the frequency for the reporting, such as event triggered, periodic. The following applies:</w:t>
      </w:r>
    </w:p>
    <w:p w14:paraId="5BF51E1F" w14:textId="77777777" w:rsidR="003C1378" w:rsidRDefault="003C1378" w:rsidP="003C1378">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5917B47" w14:textId="77777777" w:rsidR="003C1378" w:rsidRDefault="003C1378" w:rsidP="003C1378">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193341D7" w14:textId="77777777" w:rsidR="003C1378" w:rsidRDefault="003C1378" w:rsidP="003C1378">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5E718FEC" w14:textId="77777777" w:rsidR="003C1378" w:rsidRDefault="003C1378" w:rsidP="003C1378">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5AB4120" w14:textId="77777777" w:rsidR="003C1378" w:rsidRDefault="003C1378" w:rsidP="003C1378">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5EE5425" w14:textId="77777777" w:rsidR="003C1378" w:rsidRDefault="003C1378" w:rsidP="003C1378">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31F0262" w14:textId="77777777" w:rsidR="003C1378" w:rsidRDefault="003C1378" w:rsidP="003C1378">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47AB3581" w14:textId="77777777" w:rsidR="003C1378" w:rsidRDefault="003C1378" w:rsidP="003C1378">
      <w:r>
        <w:t xml:space="preserve">The content of the </w:t>
      </w:r>
      <w:r>
        <w:rPr>
          <w:i/>
          <w:iCs/>
        </w:rPr>
        <w:t>TSC Assistance Container</w:t>
      </w:r>
      <w:r>
        <w:t xml:space="preserve"> is defined in clause 5.27.2 of TS 23.501 [2].</w:t>
      </w:r>
    </w:p>
    <w:p w14:paraId="0E306FC8" w14:textId="77777777" w:rsidR="003C1378" w:rsidRDefault="003C1378" w:rsidP="003C1378">
      <w:r>
        <w:t xml:space="preserve">The </w:t>
      </w:r>
      <w:r>
        <w:rPr>
          <w:i/>
          <w:iCs/>
        </w:rPr>
        <w:t>Traffic Parameter Information</w:t>
      </w:r>
      <w:r>
        <w:t xml:space="preserve"> applies to the power saving as specified in clause 5.37.8 of TS 23.501 [2]. The following parameters are included:</w:t>
      </w:r>
    </w:p>
    <w:p w14:paraId="733CFDEE" w14:textId="77777777" w:rsidR="003C1378" w:rsidRDefault="003C1378" w:rsidP="003C1378">
      <w:pPr>
        <w:pStyle w:val="B1"/>
      </w:pPr>
      <w:r>
        <w:t>-</w:t>
      </w:r>
      <w:r>
        <w:tab/>
      </w:r>
      <w:r>
        <w:rPr>
          <w:i/>
          <w:iCs/>
        </w:rPr>
        <w:t>Periodicity</w:t>
      </w:r>
      <w:r>
        <w:t>:</w:t>
      </w:r>
    </w:p>
    <w:p w14:paraId="05E68F19" w14:textId="77777777" w:rsidR="003C1378" w:rsidRDefault="003C1378" w:rsidP="003C1378">
      <w:pPr>
        <w:pStyle w:val="B2"/>
      </w:pPr>
      <w:r>
        <w:t>-</w:t>
      </w:r>
      <w:r>
        <w:tab/>
        <w:t>indicates the time period between start of two data bursts in UL and/or DL direction.</w:t>
      </w:r>
    </w:p>
    <w:p w14:paraId="790C5A77" w14:textId="77777777" w:rsidR="003C1378" w:rsidRDefault="003C1378" w:rsidP="003C1378">
      <w:pPr>
        <w:pStyle w:val="B2"/>
      </w:pPr>
      <w:r>
        <w:t>-</w:t>
      </w:r>
      <w:r>
        <w:tab/>
        <w:t>this parameter is only included when PCF receives the periodicity information from AF.</w:t>
      </w:r>
    </w:p>
    <w:p w14:paraId="69F783C2" w14:textId="77777777" w:rsidR="003C1378" w:rsidRDefault="003C1378" w:rsidP="003C1378">
      <w:r>
        <w:t xml:space="preserve">The </w:t>
      </w:r>
      <w:r>
        <w:rPr>
          <w:i/>
          <w:iCs/>
        </w:rPr>
        <w:t>Traffic Parameter Measurement</w:t>
      </w:r>
      <w:r>
        <w:t xml:space="preserve"> applies to the power saving as specified in clause 5.37.8 of TS 23.501 [2]. The following parameters are included:</w:t>
      </w:r>
    </w:p>
    <w:p w14:paraId="5786A57B" w14:textId="77777777" w:rsidR="003C1378" w:rsidRDefault="003C1378" w:rsidP="003C1378">
      <w:pPr>
        <w:pStyle w:val="B1"/>
      </w:pPr>
      <w:r>
        <w:t>-</w:t>
      </w:r>
      <w:r>
        <w:tab/>
      </w:r>
      <w:r>
        <w:rPr>
          <w:i/>
          <w:iCs/>
        </w:rPr>
        <w:t>Traffic Parameter to be measured</w:t>
      </w:r>
      <w:r>
        <w:t>:</w:t>
      </w:r>
    </w:p>
    <w:p w14:paraId="63875120" w14:textId="77777777" w:rsidR="003C1378" w:rsidRDefault="003C1378" w:rsidP="003C1378">
      <w:pPr>
        <w:pStyle w:val="B2"/>
      </w:pPr>
      <w:r>
        <w:t>-</w:t>
      </w:r>
      <w:r>
        <w:tab/>
        <w:t>UL and/or DL periodicity. This parameter is only included when PCF does not receive the periodicity information from AF.</w:t>
      </w:r>
    </w:p>
    <w:p w14:paraId="5940129D" w14:textId="77777777" w:rsidR="003C1378" w:rsidRDefault="003C1378" w:rsidP="003C1378">
      <w:pPr>
        <w:pStyle w:val="B2"/>
      </w:pPr>
      <w:r>
        <w:lastRenderedPageBreak/>
        <w:t>-</w:t>
      </w:r>
      <w:r>
        <w:tab/>
        <w:t>N6 jitter range associated with DL Periodicity.</w:t>
      </w:r>
    </w:p>
    <w:p w14:paraId="0A16F0A6" w14:textId="77777777" w:rsidR="003C1378" w:rsidRDefault="003C1378" w:rsidP="003C1378">
      <w:pPr>
        <w:pStyle w:val="B1"/>
      </w:pPr>
      <w:r>
        <w:t>-</w:t>
      </w:r>
      <w:r>
        <w:tab/>
      </w:r>
      <w:r>
        <w:rPr>
          <w:i/>
          <w:iCs/>
        </w:rPr>
        <w:t>reporting condition</w:t>
      </w:r>
      <w:r>
        <w:t xml:space="preserve"> can be optionally included to define the condition for the reporting, such as event triggered or periodic, frequency.</w:t>
      </w:r>
    </w:p>
    <w:p w14:paraId="2D1ABB17" w14:textId="77777777" w:rsidR="003C1378" w:rsidRDefault="003C1378" w:rsidP="003C1378">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5883054" w14:textId="77777777" w:rsidR="003C1378" w:rsidRDefault="003C1378" w:rsidP="003C1378">
      <w:pPr>
        <w:pStyle w:val="B1"/>
      </w:pPr>
      <w:r>
        <w:t>-</w:t>
      </w:r>
      <w:r>
        <w:tab/>
        <w:t xml:space="preserve">The </w:t>
      </w:r>
      <w:r>
        <w:rPr>
          <w:i/>
          <w:iCs/>
        </w:rPr>
        <w:t>Notification control for DDD status</w:t>
      </w:r>
      <w:r>
        <w:t xml:space="preserve"> applies as described in clause 4.15.3.2.8 of TS 23.502 [3] and contains the following parameters:</w:t>
      </w:r>
    </w:p>
    <w:p w14:paraId="04B2F198" w14:textId="77777777" w:rsidR="003C1378" w:rsidRDefault="003C1378" w:rsidP="003C1378">
      <w:pPr>
        <w:pStyle w:val="B2"/>
      </w:pPr>
      <w:r>
        <w:t>-</w:t>
      </w:r>
      <w:r>
        <w:tab/>
        <w:t>indication that notifications of Downlink Data Delivery status are required; and</w:t>
      </w:r>
    </w:p>
    <w:p w14:paraId="5FEAF70F" w14:textId="77777777" w:rsidR="003C1378" w:rsidRDefault="003C1378" w:rsidP="003C1378">
      <w:pPr>
        <w:pStyle w:val="B2"/>
      </w:pPr>
      <w:r>
        <w:t>-</w:t>
      </w:r>
      <w:r>
        <w:tab/>
        <w:t>the requested type of such notifications (notifications about downlink packets being buffered, and/or discarded).</w:t>
      </w:r>
    </w:p>
    <w:p w14:paraId="5414E60C" w14:textId="77777777" w:rsidR="003C1378" w:rsidRDefault="003C1378" w:rsidP="003C1378">
      <w:pPr>
        <w:pStyle w:val="B1"/>
      </w:pPr>
      <w:r>
        <w:t>-</w:t>
      </w:r>
      <w:r>
        <w:tab/>
        <w:t xml:space="preserve">The </w:t>
      </w:r>
      <w:r>
        <w:rPr>
          <w:i/>
          <w:iCs/>
        </w:rPr>
        <w:t>Notification Control for DDN Failure</w:t>
      </w:r>
      <w:r>
        <w:t xml:space="preserve"> applies as described in clause 4.15.3.2.9 of TS 23.502 [3] and contains the following parameters:</w:t>
      </w:r>
    </w:p>
    <w:p w14:paraId="40CA2DE8" w14:textId="77777777" w:rsidR="003C1378" w:rsidRDefault="003C1378" w:rsidP="003C1378">
      <w:pPr>
        <w:pStyle w:val="B2"/>
      </w:pPr>
      <w:r>
        <w:t>-</w:t>
      </w:r>
      <w:r>
        <w:tab/>
        <w:t>indication that notifications of DDN Failure are required.</w:t>
      </w:r>
    </w:p>
    <w:p w14:paraId="274FE510" w14:textId="77777777" w:rsidR="003C1378" w:rsidRDefault="003C1378" w:rsidP="003C1378">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671E25D2" w14:textId="5E9C79F0" w:rsidR="00AE7E78" w:rsidRPr="003C1378" w:rsidRDefault="003C1378" w:rsidP="00AE7E78">
      <w:r>
        <w:t xml:space="preserve">The </w:t>
      </w:r>
      <w:r>
        <w:rPr>
          <w:i/>
          <w:iCs/>
        </w:rPr>
        <w:t>PDU Set Control Information</w:t>
      </w:r>
      <w:r>
        <w:t xml:space="preserve"> is needed to support the delivery of PDU Sets for a service data flow (see clause 5.37.5 of TS 23.501 [2]).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 xml:space="preserve">End of changes </w:t>
      </w:r>
      <w:r w:rsidRPr="003C13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90BCE" w14:textId="77777777" w:rsidR="00CC402A" w:rsidRDefault="00CC402A">
      <w:r>
        <w:separator/>
      </w:r>
    </w:p>
  </w:endnote>
  <w:endnote w:type="continuationSeparator" w:id="0">
    <w:p w14:paraId="6DD7566E" w14:textId="77777777" w:rsidR="00CC402A" w:rsidRDefault="00CC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C734F" w14:textId="77777777" w:rsidR="00CC402A" w:rsidRDefault="00CC402A">
      <w:r>
        <w:separator/>
      </w:r>
    </w:p>
  </w:footnote>
  <w:footnote w:type="continuationSeparator" w:id="0">
    <w:p w14:paraId="1560D9F5" w14:textId="77777777" w:rsidR="00CC402A" w:rsidRDefault="00CC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2E41" w:rsidRDefault="00C12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2E41" w:rsidRDefault="00C12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2E41" w:rsidRDefault="00C12E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2E41" w:rsidRDefault="00C12E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DD"/>
    <w:rsid w:val="00022E4A"/>
    <w:rsid w:val="00057B99"/>
    <w:rsid w:val="00071B58"/>
    <w:rsid w:val="000A6394"/>
    <w:rsid w:val="000B3D7A"/>
    <w:rsid w:val="000B7FED"/>
    <w:rsid w:val="000C038A"/>
    <w:rsid w:val="000C5D1F"/>
    <w:rsid w:val="000C6598"/>
    <w:rsid w:val="000D44B3"/>
    <w:rsid w:val="001312F1"/>
    <w:rsid w:val="00134E80"/>
    <w:rsid w:val="00145D43"/>
    <w:rsid w:val="00192C46"/>
    <w:rsid w:val="001A08B3"/>
    <w:rsid w:val="001A7B60"/>
    <w:rsid w:val="001B52F0"/>
    <w:rsid w:val="001B7A65"/>
    <w:rsid w:val="001E41F3"/>
    <w:rsid w:val="00234DBE"/>
    <w:rsid w:val="0025360F"/>
    <w:rsid w:val="0026004D"/>
    <w:rsid w:val="0026027A"/>
    <w:rsid w:val="002640DD"/>
    <w:rsid w:val="00275D12"/>
    <w:rsid w:val="00284FEB"/>
    <w:rsid w:val="002860C4"/>
    <w:rsid w:val="0029270D"/>
    <w:rsid w:val="002B5741"/>
    <w:rsid w:val="002E0D43"/>
    <w:rsid w:val="002E3A1F"/>
    <w:rsid w:val="002E472E"/>
    <w:rsid w:val="00305409"/>
    <w:rsid w:val="003609EF"/>
    <w:rsid w:val="0036231A"/>
    <w:rsid w:val="00374DD4"/>
    <w:rsid w:val="00382565"/>
    <w:rsid w:val="003C1378"/>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874E3"/>
    <w:rsid w:val="00695808"/>
    <w:rsid w:val="006B46FB"/>
    <w:rsid w:val="006D7DF5"/>
    <w:rsid w:val="006E21FB"/>
    <w:rsid w:val="00777F57"/>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14C48"/>
    <w:rsid w:val="00B258BB"/>
    <w:rsid w:val="00B67B97"/>
    <w:rsid w:val="00B968C8"/>
    <w:rsid w:val="00B97349"/>
    <w:rsid w:val="00BA3EC5"/>
    <w:rsid w:val="00BA51D9"/>
    <w:rsid w:val="00BB5DFC"/>
    <w:rsid w:val="00BD279D"/>
    <w:rsid w:val="00BD6BB8"/>
    <w:rsid w:val="00C12E41"/>
    <w:rsid w:val="00C66BA2"/>
    <w:rsid w:val="00C870F6"/>
    <w:rsid w:val="00C95985"/>
    <w:rsid w:val="00CB4A97"/>
    <w:rsid w:val="00CC402A"/>
    <w:rsid w:val="00CC5026"/>
    <w:rsid w:val="00CC68D0"/>
    <w:rsid w:val="00CD61B0"/>
    <w:rsid w:val="00D03F9A"/>
    <w:rsid w:val="00D06D51"/>
    <w:rsid w:val="00D24991"/>
    <w:rsid w:val="00D50255"/>
    <w:rsid w:val="00D66520"/>
    <w:rsid w:val="00D84AE9"/>
    <w:rsid w:val="00DD422A"/>
    <w:rsid w:val="00DE34CF"/>
    <w:rsid w:val="00E13F3D"/>
    <w:rsid w:val="00E23F65"/>
    <w:rsid w:val="00E34898"/>
    <w:rsid w:val="00E63074"/>
    <w:rsid w:val="00EB09B7"/>
    <w:rsid w:val="00EC7413"/>
    <w:rsid w:val="00EE7D7C"/>
    <w:rsid w:val="00EF6A2F"/>
    <w:rsid w:val="00F25D98"/>
    <w:rsid w:val="00F300FB"/>
    <w:rsid w:val="00FB6386"/>
    <w:rsid w:val="00FC7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C1378"/>
    <w:rPr>
      <w:rFonts w:ascii="Times New Roman" w:hAnsi="Times New Roman"/>
      <w:lang w:val="en-GB" w:eastAsia="en-US"/>
    </w:rPr>
  </w:style>
  <w:style w:type="character" w:customStyle="1" w:styleId="B1Char">
    <w:name w:val="B1 Char"/>
    <w:link w:val="B1"/>
    <w:qFormat/>
    <w:locked/>
    <w:rsid w:val="003C1378"/>
    <w:rPr>
      <w:rFonts w:ascii="Times New Roman" w:hAnsi="Times New Roman"/>
      <w:lang w:val="en-GB" w:eastAsia="en-US"/>
    </w:rPr>
  </w:style>
  <w:style w:type="character" w:customStyle="1" w:styleId="B2Char">
    <w:name w:val="B2 Char"/>
    <w:link w:val="B2"/>
    <w:qFormat/>
    <w:rsid w:val="003C1378"/>
    <w:rPr>
      <w:rFonts w:ascii="Times New Roman" w:hAnsi="Times New Roman"/>
      <w:lang w:val="en-GB" w:eastAsia="en-US"/>
    </w:rPr>
  </w:style>
  <w:style w:type="character" w:customStyle="1" w:styleId="NOChar">
    <w:name w:val="NO Char"/>
    <w:qFormat/>
    <w:rsid w:val="003C1378"/>
    <w:rPr>
      <w:rFonts w:ascii="Times New Roman" w:hAnsi="Times New Roman"/>
      <w:lang w:val="en-GB" w:eastAsia="en-US"/>
    </w:rPr>
  </w:style>
  <w:style w:type="character" w:customStyle="1" w:styleId="ui-provider">
    <w:name w:val="ui-provider"/>
    <w:basedOn w:val="DefaultParagraphFont"/>
    <w:rsid w:val="003C1378"/>
  </w:style>
  <w:style w:type="character" w:customStyle="1" w:styleId="Heading2Char">
    <w:name w:val="Heading 2 Char"/>
    <w:basedOn w:val="DefaultParagraphFont"/>
    <w:link w:val="Heading2"/>
    <w:uiPriority w:val="9"/>
    <w:rsid w:val="003C1378"/>
    <w:rPr>
      <w:rFonts w:ascii="Arial" w:hAnsi="Arial"/>
      <w:sz w:val="32"/>
      <w:lang w:val="en-GB" w:eastAsia="en-US"/>
    </w:rPr>
  </w:style>
  <w:style w:type="character" w:customStyle="1" w:styleId="Heading3Char">
    <w:name w:val="Heading 3 Char"/>
    <w:basedOn w:val="DefaultParagraphFont"/>
    <w:link w:val="Heading3"/>
    <w:rsid w:val="003C1378"/>
    <w:rPr>
      <w:rFonts w:ascii="Arial" w:hAnsi="Arial"/>
      <w:sz w:val="28"/>
      <w:lang w:val="en-GB" w:eastAsia="en-US"/>
    </w:rPr>
  </w:style>
  <w:style w:type="paragraph" w:customStyle="1" w:styleId="msonormal0">
    <w:name w:val="msonormal"/>
    <w:basedOn w:val="Normal"/>
    <w:rsid w:val="003C1378"/>
    <w:pPr>
      <w:spacing w:before="100" w:beforeAutospacing="1" w:after="100" w:afterAutospacing="1"/>
    </w:pPr>
    <w:rPr>
      <w:sz w:val="24"/>
      <w:szCs w:val="24"/>
      <w:lang w:eastAsia="zh-CN"/>
    </w:rPr>
  </w:style>
  <w:style w:type="character" w:customStyle="1" w:styleId="TALChar">
    <w:name w:val="TAL Char"/>
    <w:link w:val="TAL"/>
    <w:locked/>
    <w:rsid w:val="003C1378"/>
    <w:rPr>
      <w:rFonts w:ascii="Arial" w:hAnsi="Arial"/>
      <w:sz w:val="18"/>
      <w:lang w:val="en-GB" w:eastAsia="en-US"/>
    </w:rPr>
  </w:style>
  <w:style w:type="character" w:customStyle="1" w:styleId="TAHCar">
    <w:name w:val="TAH Car"/>
    <w:link w:val="TAH"/>
    <w:locked/>
    <w:rsid w:val="003C1378"/>
    <w:rPr>
      <w:rFonts w:ascii="Arial" w:hAnsi="Arial"/>
      <w:b/>
      <w:sz w:val="18"/>
      <w:lang w:val="en-GB" w:eastAsia="en-US"/>
    </w:rPr>
  </w:style>
  <w:style w:type="character" w:customStyle="1" w:styleId="THChar">
    <w:name w:val="TH Char"/>
    <w:link w:val="TH"/>
    <w:locked/>
    <w:rsid w:val="003C1378"/>
    <w:rPr>
      <w:rFonts w:ascii="Arial" w:hAnsi="Arial"/>
      <w:b/>
      <w:lang w:val="en-GB" w:eastAsia="en-US"/>
    </w:rPr>
  </w:style>
  <w:style w:type="character" w:customStyle="1" w:styleId="TANChar">
    <w:name w:val="TAN Char"/>
    <w:link w:val="TAN"/>
    <w:locked/>
    <w:rsid w:val="003C13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222630">
      <w:bodyDiv w:val="1"/>
      <w:marLeft w:val="0"/>
      <w:marRight w:val="0"/>
      <w:marTop w:val="0"/>
      <w:marBottom w:val="0"/>
      <w:divBdr>
        <w:top w:val="none" w:sz="0" w:space="0" w:color="auto"/>
        <w:left w:val="none" w:sz="0" w:space="0" w:color="auto"/>
        <w:bottom w:val="none" w:sz="0" w:space="0" w:color="auto"/>
        <w:right w:val="none" w:sz="0" w:space="0" w:color="auto"/>
      </w:divBdr>
    </w:div>
    <w:div w:id="1035932600">
      <w:bodyDiv w:val="1"/>
      <w:marLeft w:val="0"/>
      <w:marRight w:val="0"/>
      <w:marTop w:val="0"/>
      <w:marBottom w:val="0"/>
      <w:divBdr>
        <w:top w:val="none" w:sz="0" w:space="0" w:color="auto"/>
        <w:left w:val="none" w:sz="0" w:space="0" w:color="auto"/>
        <w:bottom w:val="none" w:sz="0" w:space="0" w:color="auto"/>
        <w:right w:val="none" w:sz="0" w:space="0" w:color="auto"/>
      </w:divBdr>
    </w:div>
    <w:div w:id="1223636098">
      <w:bodyDiv w:val="1"/>
      <w:marLeft w:val="0"/>
      <w:marRight w:val="0"/>
      <w:marTop w:val="0"/>
      <w:marBottom w:val="0"/>
      <w:divBdr>
        <w:top w:val="none" w:sz="0" w:space="0" w:color="auto"/>
        <w:left w:val="none" w:sz="0" w:space="0" w:color="auto"/>
        <w:bottom w:val="none" w:sz="0" w:space="0" w:color="auto"/>
        <w:right w:val="none" w:sz="0" w:space="0" w:color="auto"/>
      </w:divBdr>
    </w:div>
    <w:div w:id="14872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79C9-3ACF-45D8-BF67-BC1FC1D5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11197</Words>
  <Characters>63829</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2023-08-11T04:38:00Z</dcterms:created>
  <dcterms:modified xsi:type="dcterms:W3CDTF">2023-08-11T13:15:00Z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(3)YxXbcbCX7QRyPrbhVKqNJpuJwWHqR4FwnW0w4oCL734o9DudRtktIVSmFjWUxuYQNOihWjUF
5A38CkFcCVjhTfqQSWmbrS8duBdKIn60acdxidXG3+8avIg4OBu9rcGAUOBFd+HxdI8cjbMC
+mDp890/xeT45/ozybC0XU2LqE8/oC01PY0Uzs0Cxtb/LCs3OtJ0gYLch6ISK4CIZXz5rgCI
6vKjWXf9lGt4jarQJR</vt:lpwstr>
  </property>
  <property fmtid="{D5CDD505-2E9C-101B-9397-08002B2CF9AE}" pid="22" name="_2015_ms_pID_7253431">
    <vt:lpwstr>YvZ9rkGTHKCV21TntgTOaXKat7Y+kMnSmQgkzDaKAO3tMAI6lU70Yw
nVyCLGLjngjB5H31+CewEGAtqb7Woivr4IOWvxQqL6676KOTkDwutGjYwBi37SocOvaSy57c
K3Y/D/5czuLz34vK8eGTZbX9COFX2tWg6bYtGaEExH5QLwnbaIwxqWczWDxs69DbgAVIlFq5
ZSuZfFlWgAZeJVzdjSrvLvnwyS0LDJVY6o1K</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